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894" w:rsidRDefault="00011894" w:rsidP="00011894">
      <w:pPr>
        <w:pStyle w:val="CRCoverPage"/>
        <w:tabs>
          <w:tab w:val="right" w:pos="9639"/>
        </w:tabs>
        <w:spacing w:after="0"/>
        <w:rPr>
          <w:b/>
          <w:i/>
          <w:noProof/>
          <w:sz w:val="28"/>
          <w:lang w:eastAsia="zh-CN"/>
        </w:rPr>
      </w:pPr>
      <w:r>
        <w:rPr>
          <w:b/>
          <w:noProof/>
          <w:sz w:val="24"/>
        </w:rPr>
        <w:t>3GPP TSG-CT WG1 Meeting #94</w:t>
      </w:r>
      <w:r>
        <w:rPr>
          <w:b/>
          <w:i/>
          <w:noProof/>
          <w:sz w:val="28"/>
        </w:rPr>
        <w:tab/>
      </w:r>
      <w:r w:rsidR="00C6112E">
        <w:rPr>
          <w:b/>
          <w:i/>
          <w:noProof/>
          <w:sz w:val="28"/>
        </w:rPr>
        <w:t>C1-15</w:t>
      </w:r>
      <w:r w:rsidR="001C5B5A">
        <w:rPr>
          <w:rFonts w:hint="eastAsia"/>
          <w:b/>
          <w:i/>
          <w:noProof/>
          <w:sz w:val="28"/>
          <w:lang w:eastAsia="zh-CN"/>
        </w:rPr>
        <w:t>3820</w:t>
      </w:r>
    </w:p>
    <w:p w:rsidR="00011894" w:rsidRDefault="00011894" w:rsidP="00011894">
      <w:pPr>
        <w:pStyle w:val="CRCoverPage"/>
        <w:outlineLvl w:val="0"/>
        <w:rPr>
          <w:b/>
          <w:noProof/>
          <w:sz w:val="24"/>
        </w:rPr>
      </w:pPr>
      <w:r>
        <w:rPr>
          <w:b/>
          <w:noProof/>
          <w:sz w:val="24"/>
        </w:rPr>
        <w:t>Belgrade (Serbia), 12-16 October 2015</w:t>
      </w:r>
      <w:r w:rsidR="00C6112E">
        <w:rPr>
          <w:b/>
          <w:noProof/>
          <w:sz w:val="24"/>
        </w:rPr>
        <w:t xml:space="preserve">                                         Revision of C1-153320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C058F" w:rsidP="00294A9E">
            <w:pPr>
              <w:pStyle w:val="CRCoverPage"/>
              <w:spacing w:after="0"/>
              <w:rPr>
                <w:b/>
                <w:noProof/>
                <w:sz w:val="28"/>
                <w:lang w:eastAsia="zh-CN"/>
              </w:rPr>
            </w:pPr>
            <w:r>
              <w:rPr>
                <w:rFonts w:hint="eastAsia"/>
                <w:b/>
                <w:noProof/>
                <w:sz w:val="28"/>
                <w:lang w:eastAsia="zh-CN"/>
              </w:rPr>
              <w:t>24.</w:t>
            </w:r>
            <w:r w:rsidR="00294A9E">
              <w:rPr>
                <w:rFonts w:hint="eastAsia"/>
                <w:b/>
                <w:noProof/>
                <w:sz w:val="28"/>
                <w:lang w:eastAsia="zh-CN"/>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11894">
            <w:pPr>
              <w:pStyle w:val="CRCoverPage"/>
              <w:spacing w:after="0"/>
              <w:rPr>
                <w:noProof/>
                <w:lang w:eastAsia="zh-CN"/>
              </w:rPr>
            </w:pPr>
            <w:r>
              <w:rPr>
                <w:rFonts w:hint="eastAsia"/>
                <w:b/>
                <w:noProof/>
                <w:sz w:val="28"/>
                <w:lang w:eastAsia="zh-CN"/>
              </w:rPr>
              <w:t>0491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6112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94A9E" w:rsidP="00294A9E">
            <w:pPr>
              <w:pStyle w:val="CRCoverPage"/>
              <w:spacing w:after="0"/>
              <w:jc w:val="center"/>
              <w:rPr>
                <w:noProof/>
                <w:lang w:eastAsia="zh-CN"/>
              </w:rPr>
            </w:pPr>
            <w:r>
              <w:rPr>
                <w:rFonts w:hint="eastAsia"/>
                <w:b/>
                <w:noProof/>
                <w:sz w:val="32"/>
                <w:lang w:eastAsia="zh-CN"/>
              </w:rPr>
              <w:t>13.3.0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3B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3BB2"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94A9E" w:rsidP="00CC058F">
            <w:pPr>
              <w:pStyle w:val="CRCoverPage"/>
              <w:spacing w:after="0"/>
              <w:ind w:left="100"/>
              <w:rPr>
                <w:noProof/>
                <w:lang w:eastAsia="zh-CN"/>
              </w:rPr>
            </w:pPr>
            <w:r w:rsidRPr="00294A9E">
              <w:rPr>
                <w:noProof/>
              </w:rPr>
              <w:t>DIAMETER_ERROR_ROAMING _NOT_ ALLOWED for trusted WLAN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4A9E">
            <w:pPr>
              <w:pStyle w:val="CRCoverPage"/>
              <w:spacing w:after="0"/>
              <w:ind w:left="100"/>
              <w:rPr>
                <w:noProof/>
                <w:lang w:eastAsia="zh-CN"/>
              </w:rPr>
            </w:pPr>
            <w:r>
              <w:rPr>
                <w:rFonts w:hint="eastAsia"/>
                <w:noProof/>
                <w:lang w:eastAsia="zh-CN"/>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94A9E">
            <w:pPr>
              <w:pStyle w:val="CRCoverPage"/>
              <w:spacing w:after="0"/>
              <w:ind w:left="100"/>
              <w:rPr>
                <w:noProof/>
                <w:lang w:eastAsia="zh-CN"/>
              </w:rPr>
            </w:pPr>
            <w:r>
              <w:rPr>
                <w:rFonts w:hint="eastAsia"/>
                <w:noProof/>
                <w:lang w:eastAsia="zh-CN"/>
              </w:rPr>
              <w:t>ASI_WLAN</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4A9E">
            <w:pPr>
              <w:pStyle w:val="CRCoverPage"/>
              <w:spacing w:after="0"/>
              <w:ind w:left="100"/>
              <w:rPr>
                <w:noProof/>
                <w:lang w:eastAsia="zh-CN"/>
              </w:rPr>
            </w:pPr>
            <w:r>
              <w:rPr>
                <w:noProof/>
                <w:lang w:eastAsia="zh-CN"/>
              </w:rPr>
              <w:t>2015-09-29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4A9E">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294A9E">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790A">
            <w:pPr>
              <w:pStyle w:val="CRCoverPage"/>
              <w:spacing w:after="0"/>
              <w:ind w:left="100"/>
              <w:rPr>
                <w:noProof/>
                <w:lang w:eastAsia="zh-CN"/>
              </w:rPr>
            </w:pPr>
            <w:r>
              <w:rPr>
                <w:rFonts w:hint="eastAsia"/>
                <w:noProof/>
                <w:lang w:eastAsia="zh-CN"/>
              </w:rPr>
              <w:t xml:space="preserve">Based on the TS 29.273 subclause </w:t>
            </w:r>
            <w:r w:rsidR="001763EF">
              <w:rPr>
                <w:rFonts w:hint="eastAsia"/>
                <w:noProof/>
                <w:lang w:eastAsia="zh-CN"/>
              </w:rPr>
              <w:t>8.</w:t>
            </w:r>
            <w:r>
              <w:rPr>
                <w:rFonts w:hint="eastAsia"/>
                <w:noProof/>
                <w:lang w:eastAsia="zh-CN"/>
              </w:rPr>
              <w:t>1.2.1.2, there is the following definition:</w:t>
            </w:r>
          </w:p>
          <w:p w:rsidR="008B790A" w:rsidRDefault="008B790A">
            <w:pPr>
              <w:pStyle w:val="CRCoverPage"/>
              <w:spacing w:after="0"/>
              <w:ind w:left="100"/>
              <w:rPr>
                <w:noProof/>
                <w:lang w:eastAsia="zh-CN"/>
              </w:rPr>
            </w:pPr>
          </w:p>
          <w:p w:rsidR="001763EF" w:rsidRPr="008B790A" w:rsidRDefault="008B790A" w:rsidP="001763EF">
            <w:pPr>
              <w:pStyle w:val="B1"/>
              <w:rPr>
                <w:lang w:eastAsia="zh-CN"/>
              </w:rPr>
            </w:pPr>
            <w:r w:rsidRPr="008B790A">
              <w:rPr>
                <w:i/>
                <w:noProof/>
                <w:lang w:eastAsia="zh-CN"/>
              </w:rPr>
              <w:t>“</w:t>
            </w:r>
            <w:r w:rsidR="001763EF" w:rsidRPr="001763EF">
              <w:rPr>
                <w:i/>
              </w:rPr>
              <w:t>3.</w:t>
            </w:r>
            <w:r w:rsidR="001763EF" w:rsidRPr="001763EF">
              <w:rPr>
                <w:i/>
              </w:rPr>
              <w:tab/>
              <w:t>If a Visited-Network-Identifier is present, check that the user is allowed to roam in the visited network. If the user is not allowed to roam in the visited network, Experimental-Result-Code shall be set to DIAMETER_ERROR _ROAMING_NOT_ALLOWED.</w:t>
            </w:r>
            <w:r>
              <w:rPr>
                <w:lang w:eastAsia="zh-CN"/>
              </w:rPr>
              <w:t>”</w:t>
            </w:r>
          </w:p>
          <w:p w:rsidR="002C55A6" w:rsidRDefault="002C55A6" w:rsidP="002C55A6">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means the 3GPP AAA Server may </w:t>
            </w:r>
            <w:r w:rsidR="001763EF">
              <w:rPr>
                <w:rFonts w:eastAsia="宋体" w:hint="eastAsia"/>
                <w:noProof/>
                <w:lang w:eastAsia="zh-CN"/>
              </w:rPr>
              <w:t xml:space="preserve">receive </w:t>
            </w:r>
            <w:r>
              <w:rPr>
                <w:rFonts w:eastAsia="宋体" w:hint="eastAsia"/>
                <w:noProof/>
                <w:lang w:eastAsia="zh-CN"/>
              </w:rPr>
              <w:t xml:space="preserve">the </w:t>
            </w:r>
            <w:r w:rsidRPr="00756657">
              <w:rPr>
                <w:rFonts w:eastAsia="宋体"/>
                <w:noProof/>
              </w:rPr>
              <w:t>DIAMETER_</w:t>
            </w:r>
            <w:r>
              <w:rPr>
                <w:rFonts w:eastAsia="宋体" w:hint="eastAsia"/>
                <w:noProof/>
                <w:lang w:eastAsia="zh-CN"/>
              </w:rPr>
              <w:t>ERROR_ROAMING</w:t>
            </w:r>
            <w:r w:rsidRPr="00756657">
              <w:rPr>
                <w:rFonts w:eastAsia="宋体"/>
                <w:noProof/>
              </w:rPr>
              <w:t xml:space="preserve"> </w:t>
            </w:r>
            <w:r>
              <w:rPr>
                <w:rFonts w:eastAsia="宋体"/>
                <w:noProof/>
              </w:rPr>
              <w:t>_</w:t>
            </w:r>
            <w:r>
              <w:rPr>
                <w:rFonts w:eastAsia="宋体" w:hint="eastAsia"/>
                <w:noProof/>
                <w:lang w:eastAsia="zh-CN"/>
              </w:rPr>
              <w:t>NOT</w:t>
            </w:r>
            <w:r>
              <w:rPr>
                <w:rFonts w:eastAsia="宋体"/>
                <w:noProof/>
              </w:rPr>
              <w:t xml:space="preserve">_ </w:t>
            </w:r>
            <w:r>
              <w:rPr>
                <w:rFonts w:eastAsia="宋体" w:hint="eastAsia"/>
                <w:noProof/>
                <w:lang w:eastAsia="zh-CN"/>
              </w:rPr>
              <w:t xml:space="preserve">ALLOWED AVP </w:t>
            </w:r>
            <w:r w:rsidR="001763EF">
              <w:rPr>
                <w:rFonts w:eastAsia="宋体" w:hint="eastAsia"/>
                <w:noProof/>
                <w:lang w:eastAsia="zh-CN"/>
              </w:rPr>
              <w:t xml:space="preserve">from HSS </w:t>
            </w:r>
            <w:r>
              <w:rPr>
                <w:rFonts w:eastAsia="宋体" w:hint="eastAsia"/>
                <w:noProof/>
                <w:lang w:eastAsia="zh-CN"/>
              </w:rPr>
              <w:t xml:space="preserve">indicating the current visited network is not allowed to roam for this UE. </w:t>
            </w:r>
            <w:r w:rsidR="001763EF">
              <w:rPr>
                <w:rFonts w:eastAsia="宋体"/>
                <w:noProof/>
                <w:lang w:eastAsia="zh-CN"/>
              </w:rPr>
              <w:t>I</w:t>
            </w:r>
            <w:r w:rsidR="001763EF">
              <w:rPr>
                <w:rFonts w:eastAsia="宋体" w:hint="eastAsia"/>
                <w:noProof/>
                <w:lang w:eastAsia="zh-CN"/>
              </w:rPr>
              <w:t xml:space="preserve">n this case, </w:t>
            </w:r>
            <w:r w:rsidR="001763EF">
              <w:rPr>
                <w:rFonts w:hint="eastAsia"/>
                <w:noProof/>
                <w:lang w:eastAsia="zh-CN"/>
              </w:rPr>
              <w:t>t</w:t>
            </w:r>
            <w:r>
              <w:rPr>
                <w:rFonts w:hint="eastAsia"/>
                <w:noProof/>
                <w:lang w:eastAsia="zh-CN"/>
              </w:rPr>
              <w:t>he UE</w:t>
            </w:r>
            <w:r>
              <w:rPr>
                <w:noProof/>
                <w:lang w:eastAsia="zh-CN"/>
              </w:rPr>
              <w:t>’</w:t>
            </w:r>
            <w:r>
              <w:rPr>
                <w:rFonts w:hint="eastAsia"/>
                <w:noProof/>
                <w:lang w:eastAsia="zh-CN"/>
              </w:rPr>
              <w:t xml:space="preserve">s reattempt </w:t>
            </w:r>
            <w:r>
              <w:rPr>
                <w:noProof/>
                <w:lang w:eastAsia="zh-CN"/>
              </w:rPr>
              <w:t>to the</w:t>
            </w:r>
            <w:r>
              <w:rPr>
                <w:rFonts w:hint="eastAsia"/>
                <w:noProof/>
                <w:lang w:eastAsia="zh-CN"/>
              </w:rPr>
              <w:t xml:space="preserve"> WLAN from the same PLMN cannot solve this problem.</w:t>
            </w:r>
            <w:r w:rsidR="00E45CF6">
              <w:rPr>
                <w:rFonts w:hint="eastAsia"/>
                <w:noProof/>
                <w:lang w:eastAsia="zh-CN"/>
              </w:rPr>
              <w:t xml:space="preserve"> </w:t>
            </w:r>
            <w:r w:rsidR="00E45CF6">
              <w:rPr>
                <w:noProof/>
                <w:lang w:eastAsia="zh-CN"/>
              </w:rPr>
              <w:t>B</w:t>
            </w:r>
            <w:r w:rsidR="00E45CF6">
              <w:rPr>
                <w:rFonts w:hint="eastAsia"/>
                <w:noProof/>
                <w:lang w:eastAsia="zh-CN"/>
              </w:rPr>
              <w:t>ut if the UE selects the WLAN deployed by the HPLMN, or the WLAN deployed by the other PLMN</w:t>
            </w:r>
            <w:r w:rsidR="00FF7270">
              <w:rPr>
                <w:rFonts w:hint="eastAsia"/>
                <w:noProof/>
                <w:lang w:eastAsia="zh-CN"/>
              </w:rPr>
              <w:t>s</w:t>
            </w:r>
            <w:r w:rsidR="00E45CF6">
              <w:rPr>
                <w:rFonts w:hint="eastAsia"/>
                <w:noProof/>
                <w:lang w:eastAsia="zh-CN"/>
              </w:rPr>
              <w:t xml:space="preserve"> different from the forbidden PLMN, this problem can be solved.</w:t>
            </w:r>
          </w:p>
          <w:p w:rsidR="002C55A6" w:rsidRPr="00FF7270" w:rsidRDefault="002C55A6" w:rsidP="002C55A6">
            <w:pPr>
              <w:pStyle w:val="CRCoverPage"/>
              <w:spacing w:after="0"/>
              <w:ind w:left="100"/>
              <w:rPr>
                <w:rFonts w:eastAsia="宋体"/>
                <w:noProof/>
                <w:lang w:eastAsia="zh-CN"/>
              </w:rPr>
            </w:pPr>
          </w:p>
          <w:p w:rsidR="002C55A6" w:rsidRDefault="002C55A6" w:rsidP="002C55A6">
            <w:pPr>
              <w:pStyle w:val="CRCoverPage"/>
              <w:spacing w:after="0"/>
              <w:ind w:left="100"/>
              <w:rPr>
                <w:rFonts w:eastAsia="宋体"/>
                <w:noProof/>
                <w:lang w:eastAsia="zh-CN"/>
              </w:rPr>
            </w:pPr>
            <w:r>
              <w:rPr>
                <w:rFonts w:eastAsia="宋体" w:hint="eastAsia"/>
                <w:noProof/>
                <w:lang w:eastAsia="zh-CN"/>
              </w:rPr>
              <w:t>Additionally, about the indication sent to the UE, considering the 3GPP side definition, it has the same failure case</w:t>
            </w:r>
            <w:r w:rsidR="004D16F3">
              <w:rPr>
                <w:rFonts w:eastAsia="宋体" w:hint="eastAsia"/>
                <w:noProof/>
                <w:lang w:eastAsia="zh-CN"/>
              </w:rPr>
              <w:t>. T</w:t>
            </w:r>
            <w:r>
              <w:rPr>
                <w:rFonts w:eastAsia="宋体" w:hint="eastAsia"/>
                <w:noProof/>
                <w:lang w:eastAsia="zh-CN"/>
              </w:rPr>
              <w:t xml:space="preserve">he mapping between the Diameter AVP and NAS IE is defined in TS 29.272 </w:t>
            </w:r>
            <w:r>
              <w:rPr>
                <w:rFonts w:eastAsia="宋体"/>
              </w:rPr>
              <w:t>Table B.1</w:t>
            </w:r>
            <w:r>
              <w:rPr>
                <w:rFonts w:eastAsia="宋体" w:hint="eastAsia"/>
                <w:noProof/>
                <w:lang w:eastAsia="zh-CN"/>
              </w:rPr>
              <w:t>, as follows:</w:t>
            </w:r>
          </w:p>
          <w:p w:rsidR="002C55A6" w:rsidRPr="002C222A" w:rsidRDefault="002C55A6" w:rsidP="002C55A6">
            <w:pPr>
              <w:pStyle w:val="CRCoverPage"/>
              <w:spacing w:after="0"/>
              <w:ind w:left="100"/>
              <w:rPr>
                <w:rFonts w:eastAsia="宋体"/>
                <w:noProof/>
                <w:lang w:eastAsia="zh-CN"/>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8"/>
              <w:gridCol w:w="3118"/>
            </w:tblGrid>
            <w:tr w:rsidR="002C55A6" w:rsidTr="003862F7">
              <w:trPr>
                <w:trHeight w:val="247"/>
              </w:trPr>
              <w:tc>
                <w:tcPr>
                  <w:tcW w:w="3118" w:type="dxa"/>
                </w:tcPr>
                <w:p w:rsidR="002C55A6" w:rsidRDefault="002C55A6" w:rsidP="003862F7">
                  <w:pPr>
                    <w:pStyle w:val="CRCoverPage"/>
                    <w:spacing w:after="0"/>
                    <w:rPr>
                      <w:rFonts w:eastAsia="宋体"/>
                      <w:lang w:eastAsia="zh-CN"/>
                    </w:rPr>
                  </w:pPr>
                  <w:r w:rsidRPr="005D332A">
                    <w:rPr>
                      <w:rFonts w:eastAsia="宋体"/>
                    </w:rPr>
                    <w:t>DIAMETER_ERROR_ROAMING_NOT_ALLOWED</w:t>
                  </w:r>
                  <w:r>
                    <w:rPr>
                      <w:rFonts w:eastAsia="宋体"/>
                    </w:rPr>
                    <w:t xml:space="preserve"> (5004) , without Error Diagnostic</w:t>
                  </w:r>
                </w:p>
              </w:tc>
              <w:tc>
                <w:tcPr>
                  <w:tcW w:w="3118" w:type="dxa"/>
                </w:tcPr>
                <w:p w:rsidR="002C55A6" w:rsidRDefault="002C55A6" w:rsidP="003862F7">
                  <w:pPr>
                    <w:pStyle w:val="CRCoverPage"/>
                    <w:spacing w:after="0"/>
                    <w:rPr>
                      <w:rFonts w:eastAsia="宋体"/>
                      <w:lang w:eastAsia="zh-CN"/>
                    </w:rPr>
                  </w:pPr>
                  <w:r>
                    <w:rPr>
                      <w:rFonts w:eastAsia="宋体"/>
                    </w:rPr>
                    <w:t>#11 "PLMN not allowed"</w:t>
                  </w:r>
                </w:p>
              </w:tc>
            </w:tr>
          </w:tbl>
          <w:p w:rsidR="002C55A6" w:rsidRDefault="002C55A6" w:rsidP="002C55A6">
            <w:pPr>
              <w:pStyle w:val="CRCoverPage"/>
              <w:spacing w:after="0"/>
              <w:ind w:left="100"/>
              <w:rPr>
                <w:rFonts w:eastAsia="宋体"/>
                <w:lang w:eastAsia="zh-CN"/>
              </w:rPr>
            </w:pPr>
          </w:p>
          <w:p w:rsidR="008B790A" w:rsidRPr="008B790A" w:rsidRDefault="002C55A6" w:rsidP="004D16F3">
            <w:pPr>
              <w:pStyle w:val="CRCoverPage"/>
              <w:spacing w:after="0"/>
              <w:ind w:left="100"/>
              <w:rPr>
                <w:noProof/>
                <w:lang w:eastAsia="zh-CN"/>
              </w:rPr>
            </w:pPr>
            <w:r>
              <w:rPr>
                <w:rFonts w:eastAsia="宋体" w:hint="eastAsia"/>
                <w:lang w:eastAsia="zh-CN"/>
              </w:rPr>
              <w:t xml:space="preserve"> Therefore, it is also proposed to use the </w:t>
            </w:r>
            <w:r>
              <w:rPr>
                <w:rFonts w:eastAsia="宋体"/>
                <w:lang w:eastAsia="zh-CN"/>
              </w:rPr>
              <w:t>“</w:t>
            </w:r>
            <w:r>
              <w:rPr>
                <w:rFonts w:eastAsia="宋体" w:hint="eastAsia"/>
                <w:lang w:eastAsia="zh-CN"/>
              </w:rPr>
              <w:t>PLMN not allowed</w:t>
            </w:r>
            <w:r>
              <w:rPr>
                <w:rFonts w:eastAsia="宋体"/>
                <w:lang w:eastAsia="zh-CN"/>
              </w:rPr>
              <w:t>”</w:t>
            </w:r>
            <w:r>
              <w:rPr>
                <w:rFonts w:eastAsia="宋体" w:hint="eastAsia"/>
                <w:lang w:eastAsia="zh-CN"/>
              </w:rPr>
              <w:t xml:space="preserve"> mapping the </w:t>
            </w:r>
            <w:r w:rsidRPr="00756657">
              <w:rPr>
                <w:rFonts w:eastAsia="宋体"/>
                <w:noProof/>
              </w:rPr>
              <w:t>DIAMETER_</w:t>
            </w:r>
            <w:r>
              <w:rPr>
                <w:rFonts w:eastAsia="宋体" w:hint="eastAsia"/>
                <w:noProof/>
                <w:lang w:eastAsia="zh-CN"/>
              </w:rPr>
              <w:t>ERROR_ROAMING</w:t>
            </w:r>
            <w:r w:rsidRPr="00756657">
              <w:rPr>
                <w:rFonts w:eastAsia="宋体"/>
                <w:noProof/>
              </w:rPr>
              <w:t xml:space="preserve"> </w:t>
            </w:r>
            <w:r>
              <w:rPr>
                <w:rFonts w:eastAsia="宋体"/>
                <w:noProof/>
              </w:rPr>
              <w:t>_</w:t>
            </w:r>
            <w:r>
              <w:rPr>
                <w:rFonts w:eastAsia="宋体" w:hint="eastAsia"/>
                <w:noProof/>
                <w:lang w:eastAsia="zh-CN"/>
              </w:rPr>
              <w:t>NOT</w:t>
            </w:r>
            <w:r>
              <w:rPr>
                <w:rFonts w:eastAsia="宋体"/>
                <w:noProof/>
              </w:rPr>
              <w:t xml:space="preserve">_ </w:t>
            </w:r>
            <w:r>
              <w:rPr>
                <w:rFonts w:eastAsia="宋体" w:hint="eastAsia"/>
                <w:noProof/>
                <w:lang w:eastAsia="zh-CN"/>
              </w:rPr>
              <w:t>ALLOWED AVP</w:t>
            </w:r>
            <w:r w:rsidR="004D16F3">
              <w:rPr>
                <w:rFonts w:eastAsia="宋体" w:hint="eastAsia"/>
                <w:lang w:eastAsia="zh-CN"/>
              </w:rPr>
              <w:t xml:space="preserve"> for the WLAN </w:t>
            </w:r>
            <w:r>
              <w:rPr>
                <w:rFonts w:eastAsia="宋体" w:hint="eastAsia"/>
                <w:lang w:eastAsia="zh-CN"/>
              </w:rPr>
              <w:t>access.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B3BB2" w:rsidP="004B3BB2">
            <w:pPr>
              <w:pStyle w:val="CRCoverPage"/>
              <w:numPr>
                <w:ilvl w:val="0"/>
                <w:numId w:val="1"/>
              </w:numPr>
              <w:spacing w:after="0"/>
              <w:rPr>
                <w:noProof/>
                <w:lang w:eastAsia="zh-CN"/>
              </w:rPr>
            </w:pPr>
            <w:r>
              <w:rPr>
                <w:rFonts w:hint="eastAsia"/>
                <w:noProof/>
                <w:lang w:eastAsia="zh-CN"/>
              </w:rPr>
              <w:t xml:space="preserve">Define a new cause code mapping the </w:t>
            </w:r>
            <w:r>
              <w:rPr>
                <w:noProof/>
                <w:lang w:eastAsia="zh-CN"/>
              </w:rPr>
              <w:t>“</w:t>
            </w:r>
            <w:r w:rsidRPr="004B3BB2">
              <w:rPr>
                <w:noProof/>
                <w:lang w:eastAsia="zh-CN"/>
              </w:rPr>
              <w:t>DIAMETER_ERROR_ROAMING _NOT_ ALLOWED</w:t>
            </w:r>
            <w:r>
              <w:rPr>
                <w:noProof/>
                <w:lang w:eastAsia="zh-CN"/>
              </w:rPr>
              <w:t>”</w:t>
            </w:r>
            <w:r>
              <w:rPr>
                <w:rFonts w:hint="eastAsia"/>
                <w:noProof/>
                <w:lang w:eastAsia="zh-CN"/>
              </w:rPr>
              <w:t xml:space="preserve"> AVP.</w:t>
            </w:r>
          </w:p>
          <w:p w:rsidR="004B3BB2" w:rsidRDefault="004B3BB2" w:rsidP="004B3BB2">
            <w:pPr>
              <w:pStyle w:val="CRCoverPage"/>
              <w:numPr>
                <w:ilvl w:val="0"/>
                <w:numId w:val="1"/>
              </w:numPr>
              <w:spacing w:after="0"/>
              <w:rPr>
                <w:noProof/>
                <w:lang w:eastAsia="zh-CN"/>
              </w:rPr>
            </w:pPr>
            <w:r>
              <w:rPr>
                <w:rFonts w:hint="eastAsia"/>
                <w:noProof/>
                <w:lang w:eastAsia="zh-CN"/>
              </w:rPr>
              <w:t xml:space="preserve">Define the UE behaviour.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3BB2">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network cannot notify the UE that the VPLMN is not allowed to access as the roaming agreement forbidden.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4B3BB2">
            <w:pPr>
              <w:pStyle w:val="CRCoverPage"/>
              <w:spacing w:after="0"/>
              <w:ind w:left="100"/>
              <w:rPr>
                <w:noProof/>
                <w:lang w:eastAsia="zh-CN"/>
              </w:rPr>
            </w:pPr>
            <w:r>
              <w:t>6.4.2.6.2</w:t>
            </w:r>
            <w:r>
              <w:rPr>
                <w:rFonts w:hint="eastAsia"/>
                <w:lang w:eastAsia="zh-CN"/>
              </w:rPr>
              <w:t xml:space="preserve">, </w:t>
            </w:r>
            <w:r>
              <w:t>8.1.4.17.1</w:t>
            </w:r>
            <w:r>
              <w:rPr>
                <w:rFonts w:hint="eastAsia"/>
                <w:lang w:eastAsia="zh-CN"/>
              </w:rPr>
              <w:t xml:space="preserve">, </w:t>
            </w:r>
            <w:r>
              <w:t>8.1.4.17.</w:t>
            </w:r>
            <w:r>
              <w:rPr>
                <w:rFonts w:hint="eastAsia"/>
                <w:lang w:eastAsia="zh-CN"/>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294A9E" w:rsidRDefault="00294A9E" w:rsidP="00294A9E">
      <w:pPr>
        <w:pStyle w:val="5"/>
      </w:pPr>
      <w:bookmarkStart w:id="2" w:name="_Toc430934942"/>
      <w:r>
        <w:t>6.4.2.6.2</w:t>
      </w:r>
      <w:r>
        <w:tab/>
        <w:t xml:space="preserve">Usage of </w:t>
      </w:r>
      <w:r w:rsidRPr="000B6FE8">
        <w:t>single-connection mode</w:t>
      </w:r>
      <w:r>
        <w:t xml:space="preserve"> (SCM)</w:t>
      </w:r>
      <w:bookmarkEnd w:id="2"/>
    </w:p>
    <w:p w:rsidR="00294A9E" w:rsidRDefault="00294A9E" w:rsidP="00294A9E">
      <w:r>
        <w:t>If:</w:t>
      </w:r>
    </w:p>
    <w:p w:rsidR="00294A9E" w:rsidRDefault="00294A9E" w:rsidP="00294A9E">
      <w:pPr>
        <w:pStyle w:val="B1"/>
      </w:pPr>
      <w:r>
        <w:t>a)</w:t>
      </w:r>
      <w:r>
        <w:tab/>
      </w:r>
      <w:proofErr w:type="gramStart"/>
      <w:r>
        <w:t>the</w:t>
      </w:r>
      <w:proofErr w:type="gramEnd"/>
      <w:r>
        <w:t xml:space="preserve"> UE supports the SCM;</w:t>
      </w:r>
    </w:p>
    <w:p w:rsidR="00294A9E" w:rsidRDefault="00294A9E" w:rsidP="00294A9E">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94A9E" w:rsidRDefault="00294A9E" w:rsidP="00294A9E">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294A9E" w:rsidRDefault="00294A9E" w:rsidP="00294A9E">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294A9E" w:rsidRDefault="00294A9E" w:rsidP="00294A9E">
      <w:pPr>
        <w:pStyle w:val="B1"/>
      </w:pPr>
      <w:r>
        <w:t>c)</w:t>
      </w:r>
      <w:r>
        <w:tab/>
      </w:r>
      <w:proofErr w:type="gramStart"/>
      <w:r>
        <w:t>the</w:t>
      </w:r>
      <w:proofErr w:type="gramEnd"/>
      <w:r>
        <w:t xml:space="preserve"> UE requests usage of the SCM;</w:t>
      </w:r>
    </w:p>
    <w:p w:rsidR="00294A9E" w:rsidRDefault="00294A9E" w:rsidP="00294A9E">
      <w:proofErr w:type="gramStart"/>
      <w:r>
        <w:t>then</w:t>
      </w:r>
      <w:proofErr w:type="gramEnd"/>
      <w:r>
        <w:t xml:space="preserve"> the UE:</w:t>
      </w:r>
    </w:p>
    <w:p w:rsidR="00294A9E" w:rsidRDefault="00294A9E" w:rsidP="00294A9E">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294A9E" w:rsidRDefault="00294A9E" w:rsidP="00294A9E">
      <w:pPr>
        <w:pStyle w:val="B2"/>
      </w:pPr>
      <w:r>
        <w:t>1)</w:t>
      </w:r>
      <w:r>
        <w:tab/>
      </w:r>
      <w:proofErr w:type="gramStart"/>
      <w:r>
        <w:t>set</w:t>
      </w:r>
      <w:proofErr w:type="gramEnd"/>
      <w:r>
        <w:t xml:space="preserve"> the message type field to SCM_REQUEST; and</w:t>
      </w:r>
    </w:p>
    <w:p w:rsidR="00294A9E" w:rsidRDefault="00294A9E" w:rsidP="00294A9E">
      <w:pPr>
        <w:pStyle w:val="B2"/>
      </w:pPr>
      <w:r>
        <w:t>2)</w:t>
      </w:r>
      <w:r>
        <w:tab/>
      </w:r>
      <w:proofErr w:type="gramStart"/>
      <w:r>
        <w:t>in</w:t>
      </w:r>
      <w:proofErr w:type="gramEnd"/>
      <w:r>
        <w:t xml:space="preserve"> the item list field:</w:t>
      </w:r>
    </w:p>
    <w:p w:rsidR="00294A9E" w:rsidRDefault="00294A9E" w:rsidP="00294A9E">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294A9E" w:rsidRDefault="00294A9E" w:rsidP="00294A9E">
      <w:pPr>
        <w:pStyle w:val="B3"/>
      </w:pPr>
      <w:r>
        <w:t>B)</w:t>
      </w:r>
      <w:r>
        <w:tab/>
      </w:r>
      <w:proofErr w:type="gramStart"/>
      <w:r>
        <w:t>if</w:t>
      </w:r>
      <w:proofErr w:type="gramEnd"/>
      <w:r>
        <w:t xml:space="preserve"> a PDN connection is requested:</w:t>
      </w:r>
    </w:p>
    <w:p w:rsidR="00294A9E" w:rsidRDefault="00294A9E" w:rsidP="00294A9E">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294A9E" w:rsidRDefault="00294A9E" w:rsidP="00294A9E">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294A9E" w:rsidRDefault="00294A9E" w:rsidP="00294A9E">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294A9E" w:rsidRDefault="00294A9E" w:rsidP="00294A9E">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294A9E" w:rsidRDefault="00294A9E" w:rsidP="00294A9E">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294A9E" w:rsidRPr="004054AF" w:rsidRDefault="00294A9E" w:rsidP="00294A9E">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294A9E" w:rsidRDefault="00294A9E" w:rsidP="00294A9E">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294A9E" w:rsidRDefault="00294A9E" w:rsidP="00294A9E">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94A9E" w:rsidRDefault="00294A9E" w:rsidP="00294A9E">
      <w:pPr>
        <w:pStyle w:val="B1"/>
      </w:pPr>
      <w:r>
        <w:t>-</w:t>
      </w:r>
      <w:r>
        <w:tab/>
        <w:t>contains the message type field indicating SCM_RESPONSE; and</w:t>
      </w:r>
    </w:p>
    <w:p w:rsidR="00294A9E" w:rsidRDefault="00294A9E" w:rsidP="00294A9E">
      <w:pPr>
        <w:pStyle w:val="B1"/>
      </w:pPr>
      <w:r>
        <w:t>-</w:t>
      </w:r>
      <w:r>
        <w:tab/>
        <w:t>contains the item list field;</w:t>
      </w:r>
    </w:p>
    <w:p w:rsidR="00294A9E" w:rsidRDefault="00294A9E" w:rsidP="00294A9E">
      <w:proofErr w:type="gramStart"/>
      <w:r>
        <w:t>the</w:t>
      </w:r>
      <w:proofErr w:type="gramEnd"/>
      <w:r>
        <w:t xml:space="preserve"> UE:</w:t>
      </w:r>
    </w:p>
    <w:p w:rsidR="00294A9E" w:rsidRDefault="00294A9E" w:rsidP="00294A9E">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294A9E" w:rsidRDefault="00294A9E" w:rsidP="00294A9E">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294A9E" w:rsidRDefault="00294A9E" w:rsidP="00294A9E">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294A9E" w:rsidRDefault="00294A9E" w:rsidP="00294A9E">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294A9E" w:rsidRDefault="00294A9E" w:rsidP="00294A9E">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294A9E" w:rsidRDefault="00294A9E" w:rsidP="00294A9E">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294A9E" w:rsidRDefault="00294A9E" w:rsidP="00294A9E">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294A9E" w:rsidRDefault="00294A9E" w:rsidP="00294A9E">
      <w:pPr>
        <w:pStyle w:val="B1"/>
        <w:rPr>
          <w:lang w:eastAsia="zh-CN"/>
        </w:rPr>
      </w:pPr>
      <w:r>
        <w:t>b)</w:t>
      </w:r>
      <w:r>
        <w:tab/>
      </w:r>
      <w:proofErr w:type="gramStart"/>
      <w:r>
        <w:t>if</w:t>
      </w:r>
      <w:proofErr w:type="gramEnd"/>
      <w:r>
        <w:t xml:space="preserve"> the </w:t>
      </w:r>
      <w:r w:rsidRPr="00CF5011">
        <w:t xml:space="preserve">AT_NOTIFICATION </w:t>
      </w:r>
      <w:r>
        <w:rPr>
          <w:rFonts w:hint="eastAsia"/>
          <w:lang w:eastAsia="zh-CN"/>
        </w:rPr>
        <w:t xml:space="preserve">attribute </w:t>
      </w:r>
      <w:r>
        <w:t>indicates failure</w:t>
      </w:r>
      <w:r>
        <w:rPr>
          <w:rFonts w:hint="eastAsia"/>
          <w:lang w:eastAsia="zh-CN"/>
        </w:rPr>
        <w:t xml:space="preserve"> with </w:t>
      </w:r>
      <w:r w:rsidRPr="00AC47DC">
        <w:t xml:space="preserve">value </w:t>
      </w:r>
      <w:r>
        <w:rPr>
          <w:rFonts w:hint="eastAsia"/>
          <w:lang w:eastAsia="zh-CN"/>
        </w:rPr>
        <w:t>0</w:t>
      </w:r>
      <w:r w:rsidRPr="00AC47DC">
        <w:t xml:space="preserve"> – "</w:t>
      </w:r>
      <w:r>
        <w:t>General failure after authentication</w:t>
      </w:r>
      <w:r w:rsidRPr="00AC47DC">
        <w:t>"</w:t>
      </w:r>
      <w:r>
        <w:t xml:space="preserve"> </w:t>
      </w:r>
      <w:r>
        <w:rPr>
          <w:rFonts w:hint="eastAsia"/>
          <w:lang w:eastAsia="zh-CN"/>
        </w:rPr>
        <w:t xml:space="preserve">or value </w:t>
      </w:r>
      <w:r>
        <w:t xml:space="preserve">16384 - </w:t>
      </w:r>
      <w:r w:rsidRPr="00AC47DC">
        <w:t>"</w:t>
      </w:r>
      <w:r>
        <w:t>General failure</w:t>
      </w:r>
      <w:r w:rsidRPr="00AC47DC">
        <w:t>"</w:t>
      </w:r>
      <w:r>
        <w:t xml:space="preserve"> as defined in IETF RFC 4187 [33]</w:t>
      </w:r>
      <w:r>
        <w:rPr>
          <w:rFonts w:hint="eastAsia"/>
        </w:rPr>
        <w:t xml:space="preserve"> and </w:t>
      </w:r>
      <w:r>
        <w:rPr>
          <w:rFonts w:hint="eastAsia"/>
          <w:lang w:eastAsia="zh-CN"/>
        </w:rPr>
        <w:t xml:space="preserve">the </w:t>
      </w:r>
      <w:r>
        <w:rPr>
          <w:rFonts w:hint="eastAsia"/>
        </w:rPr>
        <w:t>ACCESS_CAUSE</w:t>
      </w:r>
      <w:r w:rsidRPr="0058778E">
        <w:rPr>
          <w:rFonts w:hint="eastAsia"/>
        </w:rPr>
        <w:t xml:space="preserve"> item is </w:t>
      </w:r>
      <w:r w:rsidRPr="0058778E">
        <w:t>include</w:t>
      </w:r>
      <w:r>
        <w:rPr>
          <w:rFonts w:hint="eastAsia"/>
          <w:lang w:eastAsia="zh-CN"/>
        </w:rPr>
        <w:t>d</w:t>
      </w:r>
      <w:r>
        <w:rPr>
          <w:rFonts w:hint="eastAsia"/>
        </w:rPr>
        <w:t>:</w:t>
      </w:r>
    </w:p>
    <w:p w:rsidR="00294A9E" w:rsidRDefault="00294A9E" w:rsidP="00294A9E">
      <w:pPr>
        <w:pStyle w:val="B2"/>
      </w:pPr>
      <w:r>
        <w:t>1)</w:t>
      </w:r>
      <w:r>
        <w:tab/>
      </w:r>
      <w:proofErr w:type="gramStart"/>
      <w:r>
        <w:t>shall</w:t>
      </w:r>
      <w:proofErr w:type="gramEnd"/>
      <w:r>
        <w:t xml:space="preserve"> determine the cause of failure in the </w:t>
      </w:r>
      <w:r>
        <w:rPr>
          <w:rFonts w:hint="eastAsia"/>
        </w:rPr>
        <w:t>ACCESS_CAUSE</w:t>
      </w:r>
      <w:r>
        <w:rPr>
          <w:rFonts w:hint="eastAsia"/>
          <w:lang w:eastAsia="zh-CN"/>
        </w:rPr>
        <w:t xml:space="preserve"> item</w:t>
      </w:r>
      <w:r>
        <w:t xml:space="preserve"> as </w:t>
      </w:r>
      <w:r w:rsidRPr="00E579EF">
        <w:t xml:space="preserve">described in </w:t>
      </w:r>
      <w:proofErr w:type="spellStart"/>
      <w:r w:rsidRPr="00E579EF">
        <w:t>subclause</w:t>
      </w:r>
      <w:proofErr w:type="spellEnd"/>
      <w:r>
        <w:t> 8.1.4.17</w:t>
      </w:r>
      <w:r>
        <w:rPr>
          <w:rFonts w:hint="eastAsia"/>
        </w:rPr>
        <w:t xml:space="preserve"> </w:t>
      </w:r>
      <w:r>
        <w:t>included the item list field</w:t>
      </w:r>
      <w:r>
        <w:rPr>
          <w:rFonts w:hint="eastAsia"/>
        </w:rPr>
        <w:t>:</w:t>
      </w:r>
    </w:p>
    <w:p w:rsidR="00294A9E" w:rsidDel="00294A9E" w:rsidRDefault="00294A9E" w:rsidP="00294A9E">
      <w:pPr>
        <w:pStyle w:val="B2"/>
        <w:rPr>
          <w:del w:id="3" w:author="Huawei yyy" w:date="2015-09-29T10:19:00Z"/>
          <w:lang w:eastAsia="zh-CN"/>
        </w:rPr>
      </w:pPr>
      <w:r>
        <w:rPr>
          <w:rFonts w:hint="eastAsia"/>
        </w:rPr>
        <w:t>2)</w:t>
      </w:r>
      <w:r>
        <w:tab/>
      </w:r>
      <w:r>
        <w:rPr>
          <w:rFonts w:hint="eastAsia"/>
        </w:rPr>
        <w:t xml:space="preserve">if the </w:t>
      </w:r>
      <w:r>
        <w:rPr>
          <w:rFonts w:hint="eastAsia"/>
          <w:lang w:eastAsia="zh-CN"/>
        </w:rPr>
        <w:t xml:space="preserve">cause of failure </w:t>
      </w:r>
      <w:r w:rsidRPr="0058778E">
        <w:rPr>
          <w:rFonts w:hint="eastAsia"/>
        </w:rPr>
        <w:t xml:space="preserve">is </w:t>
      </w:r>
      <w:r>
        <w:rPr>
          <w:rFonts w:hint="eastAsia"/>
          <w:lang w:eastAsia="zh-CN"/>
        </w:rPr>
        <w:t>#2</w:t>
      </w:r>
      <w:r>
        <w:rPr>
          <w:lang w:eastAsia="zh-CN"/>
        </w:rPr>
        <w:t xml:space="preserve"> "</w:t>
      </w:r>
      <w:r w:rsidRPr="0058778E">
        <w:rPr>
          <w:rFonts w:hint="eastAsia"/>
        </w:rPr>
        <w:t>Non-3GPP access to EPC not allowed</w:t>
      </w:r>
      <w:r>
        <w:t xml:space="preserve">" as defined in </w:t>
      </w:r>
      <w:proofErr w:type="spellStart"/>
      <w:r>
        <w:t>subclause</w:t>
      </w:r>
      <w:proofErr w:type="spellEnd"/>
      <w:r>
        <w:t> 8.1.4.17</w:t>
      </w:r>
      <w:r w:rsidRPr="0058778E">
        <w:rPr>
          <w:rFonts w:hint="eastAsia"/>
        </w:rPr>
        <w:t>,</w:t>
      </w:r>
      <w:del w:id="4" w:author="Huawei" w:date="2015-10-16T02:40:00Z">
        <w:r w:rsidRPr="0058778E" w:rsidDel="00E232F6">
          <w:delText xml:space="preserve"> </w:delText>
        </w:r>
      </w:del>
      <w:del w:id="5" w:author="Huawei" w:date="2015-10-16T02:39:00Z">
        <w:r w:rsidDel="00E232F6">
          <w:rPr>
            <w:rFonts w:hint="eastAsia"/>
            <w:lang w:eastAsia="zh-CN"/>
          </w:rPr>
          <w:delText>t</w:delText>
        </w:r>
        <w:r w:rsidRPr="0058778E" w:rsidDel="00E232F6">
          <w:delText>he UE</w:delText>
        </w:r>
      </w:del>
      <w:r w:rsidRPr="0058778E">
        <w:t xml:space="preserve"> </w:t>
      </w:r>
      <w:r>
        <w:rPr>
          <w:rFonts w:hint="eastAsia"/>
          <w:lang w:eastAsia="zh-CN"/>
        </w:rPr>
        <w:t>shall</w:t>
      </w:r>
      <w:r w:rsidRPr="0058778E">
        <w:t xml:space="preserve"> not retry the authentication procedure to </w:t>
      </w:r>
      <w:r>
        <w:rPr>
          <w:rFonts w:hint="eastAsia"/>
          <w:lang w:eastAsia="zh-CN"/>
        </w:rPr>
        <w:t>any WLANs</w:t>
      </w:r>
      <w:r w:rsidDel="00A50DAE">
        <w:rPr>
          <w:rFonts w:hint="eastAsia"/>
          <w:lang w:eastAsia="zh-CN"/>
        </w:rPr>
        <w:t xml:space="preserve"> </w:t>
      </w:r>
      <w:r w:rsidRPr="0058778E">
        <w:t xml:space="preserve">until switching off or the UICC containing the USIM is </w:t>
      </w:r>
      <w:r>
        <w:rPr>
          <w:rFonts w:hint="eastAsia"/>
          <w:lang w:eastAsia="zh-CN"/>
        </w:rPr>
        <w:t>removed</w:t>
      </w:r>
      <w:r w:rsidRPr="0058778E">
        <w:rPr>
          <w:rFonts w:hint="eastAsia"/>
        </w:rPr>
        <w:t>;</w:t>
      </w:r>
    </w:p>
    <w:p w:rsidR="00294A9E" w:rsidRPr="0076246B" w:rsidRDefault="00294A9E" w:rsidP="00294A9E">
      <w:pPr>
        <w:pStyle w:val="B2"/>
        <w:rPr>
          <w:ins w:id="6" w:author="Huawei yyy" w:date="2015-09-29T10:18:00Z"/>
        </w:rPr>
      </w:pPr>
      <w:ins w:id="7" w:author="Huawei yyy" w:date="2015-09-29T10:19:00Z">
        <w:r>
          <w:rPr>
            <w:rFonts w:hint="eastAsia"/>
          </w:rPr>
          <w:t>3)</w:t>
        </w:r>
      </w:ins>
      <w:ins w:id="8" w:author="Huawei" w:date="2015-10-16T02:41:00Z">
        <w:r w:rsidR="00E232F6">
          <w:rPr>
            <w:rFonts w:hint="eastAsia"/>
            <w:lang w:eastAsia="zh-CN"/>
          </w:rPr>
          <w:t xml:space="preserve"> </w:t>
        </w:r>
      </w:ins>
      <w:ins w:id="9" w:author="Huawei yyy" w:date="2015-09-29T10:19:00Z">
        <w:r>
          <w:rPr>
            <w:rFonts w:hint="eastAsia"/>
          </w:rPr>
          <w:t xml:space="preserve"> </w:t>
        </w:r>
        <w:proofErr w:type="gramStart"/>
        <w:r>
          <w:rPr>
            <w:rFonts w:hint="eastAsia"/>
          </w:rPr>
          <w:t>i</w:t>
        </w:r>
      </w:ins>
      <w:ins w:id="10" w:author="Huawei yyy" w:date="2015-09-29T10:18:00Z">
        <w:r w:rsidRPr="00F0010D">
          <w:t>f</w:t>
        </w:r>
        <w:proofErr w:type="gramEnd"/>
        <w:r w:rsidRPr="00F0010D">
          <w:t xml:space="preserve"> the </w:t>
        </w:r>
      </w:ins>
      <w:ins w:id="11" w:author="Huawei yyy" w:date="2015-09-29T10:19:00Z">
        <w:r>
          <w:rPr>
            <w:rFonts w:hint="eastAsia"/>
          </w:rPr>
          <w:t>cause of failure is #</w:t>
        </w:r>
      </w:ins>
      <w:ins w:id="12" w:author="Huawei" w:date="2015-10-16T02:53:00Z">
        <w:r w:rsidR="00123F25">
          <w:rPr>
            <w:rFonts w:hint="eastAsia"/>
            <w:lang w:eastAsia="zh-CN"/>
          </w:rPr>
          <w:t>11</w:t>
        </w:r>
      </w:ins>
      <w:ins w:id="13" w:author="Huawei yyy" w:date="2015-09-29T10:20:00Z">
        <w:r>
          <w:rPr>
            <w:rFonts w:hint="eastAsia"/>
          </w:rPr>
          <w:t xml:space="preserve"> </w:t>
        </w:r>
      </w:ins>
      <w:ins w:id="14" w:author="Huawei yyy" w:date="2015-09-29T10:18:00Z">
        <w:r w:rsidRPr="00AC47DC">
          <w:t>"</w:t>
        </w:r>
        <w:r w:rsidRPr="00294A9E">
          <w:rPr>
            <w:rFonts w:hint="eastAsia"/>
          </w:rPr>
          <w:t>PLMN</w:t>
        </w:r>
        <w:r w:rsidRPr="00294A9E">
          <w:t xml:space="preserve"> _NOT_ALLOWED</w:t>
        </w:r>
        <w:r w:rsidRPr="00AC47DC">
          <w:t>"</w:t>
        </w:r>
        <w:r>
          <w:t xml:space="preserve"> as defined in</w:t>
        </w:r>
        <w:r>
          <w:rPr>
            <w:rFonts w:hint="eastAsia"/>
          </w:rPr>
          <w:t xml:space="preserve"> </w:t>
        </w:r>
        <w:proofErr w:type="spellStart"/>
        <w:r>
          <w:rPr>
            <w:rFonts w:hint="eastAsia"/>
          </w:rPr>
          <w:t>subclause</w:t>
        </w:r>
        <w:proofErr w:type="spellEnd"/>
        <w:r>
          <w:t> </w:t>
        </w:r>
      </w:ins>
      <w:ins w:id="15" w:author="Huawei yyy" w:date="2015-09-29T10:20:00Z">
        <w:r>
          <w:t>8.1.4.17</w:t>
        </w:r>
      </w:ins>
      <w:ins w:id="16" w:author="Huawei yyy" w:date="2015-09-29T10:18:00Z">
        <w:r>
          <w:rPr>
            <w:rFonts w:hint="eastAsia"/>
          </w:rPr>
          <w:t xml:space="preserve">, </w:t>
        </w:r>
      </w:ins>
      <w:ins w:id="17" w:author="Huawei yyy" w:date="2015-09-29T10:21:00Z">
        <w:r>
          <w:rPr>
            <w:rFonts w:hint="eastAsia"/>
          </w:rPr>
          <w:t>shall</w:t>
        </w:r>
        <w:r w:rsidRPr="0058778E">
          <w:t xml:space="preserve"> not retry the authentication procedure </w:t>
        </w:r>
      </w:ins>
      <w:ins w:id="18" w:author="Huawei" w:date="2015-10-16T02:44:00Z">
        <w:r w:rsidR="00E232F6">
          <w:rPr>
            <w:rFonts w:hint="eastAsia"/>
            <w:lang w:eastAsia="zh-CN"/>
          </w:rPr>
          <w:t>from</w:t>
        </w:r>
      </w:ins>
      <w:ins w:id="19" w:author="Huawei" w:date="2015-10-16T02:42:00Z">
        <w:r w:rsidR="00E232F6">
          <w:rPr>
            <w:rFonts w:hint="eastAsia"/>
            <w:lang w:eastAsia="zh-CN"/>
          </w:rPr>
          <w:t xml:space="preserve"> the same PLMN</w:t>
        </w:r>
      </w:ins>
      <w:ins w:id="20" w:author="Huawei" w:date="2015-10-16T02:43:00Z">
        <w:r w:rsidR="00E232F6">
          <w:rPr>
            <w:rFonts w:hint="eastAsia"/>
            <w:lang w:eastAsia="zh-CN"/>
          </w:rPr>
          <w:t xml:space="preserve"> via </w:t>
        </w:r>
      </w:ins>
      <w:proofErr w:type="spellStart"/>
      <w:ins w:id="21" w:author="Huawei yyy" w:date="2015-09-29T10:21:00Z">
        <w:r>
          <w:rPr>
            <w:rFonts w:hint="eastAsia"/>
          </w:rPr>
          <w:t>WLAN</w:t>
        </w:r>
      </w:ins>
      <w:ins w:id="22" w:author="Huawei" w:date="2015-10-16T02:45:00Z">
        <w:r w:rsidR="00E232F6">
          <w:rPr>
            <w:rFonts w:hint="eastAsia"/>
            <w:lang w:eastAsia="zh-CN"/>
          </w:rPr>
          <w:t>s</w:t>
        </w:r>
      </w:ins>
      <w:proofErr w:type="spellEnd"/>
      <w:ins w:id="23" w:author="Huawei" w:date="2015-10-16T02:51:00Z">
        <w:r w:rsidR="00F06411">
          <w:rPr>
            <w:rFonts w:hint="eastAsia"/>
            <w:lang w:eastAsia="zh-CN"/>
          </w:rPr>
          <w:t xml:space="preserve"> </w:t>
        </w:r>
        <w:r w:rsidR="00123F25">
          <w:rPr>
            <w:rFonts w:hint="eastAsia"/>
          </w:rPr>
          <w:t>according to the</w:t>
        </w:r>
      </w:ins>
      <w:ins w:id="24" w:author="Huawei" w:date="2015-10-16T02:56:00Z">
        <w:r w:rsidR="00123F25">
          <w:rPr>
            <w:rFonts w:hint="eastAsia"/>
            <w:lang w:eastAsia="zh-CN"/>
          </w:rPr>
          <w:t xml:space="preserve"> </w:t>
        </w:r>
        <w:r w:rsidR="000E3530">
          <w:rPr>
            <w:rFonts w:hint="eastAsia"/>
            <w:lang w:eastAsia="zh-CN"/>
          </w:rPr>
          <w:t>network selection</w:t>
        </w:r>
      </w:ins>
      <w:ins w:id="25" w:author="Huawei" w:date="2015-10-16T02:51:00Z">
        <w:r w:rsidR="00F06411">
          <w:rPr>
            <w:rFonts w:hint="eastAsia"/>
          </w:rPr>
          <w:t xml:space="preserve"> procedures as defined in </w:t>
        </w:r>
        <w:proofErr w:type="spellStart"/>
        <w:r w:rsidR="00F06411">
          <w:rPr>
            <w:rFonts w:hint="eastAsia"/>
          </w:rPr>
          <w:t>subclause</w:t>
        </w:r>
        <w:proofErr w:type="spellEnd"/>
        <w:r w:rsidR="00F06411">
          <w:rPr>
            <w:rFonts w:hint="eastAsia"/>
          </w:rPr>
          <w:t xml:space="preserve"> 5</w:t>
        </w:r>
      </w:ins>
      <w:ins w:id="26" w:author="Huawei yyy" w:date="2015-09-29T10:18:00Z">
        <w:r>
          <w:rPr>
            <w:rFonts w:hint="eastAsia"/>
          </w:rPr>
          <w:t>.</w:t>
        </w:r>
      </w:ins>
      <w:ins w:id="27" w:author="Huawei" w:date="2015-10-16T02:57:00Z">
        <w:r w:rsidR="000E3530">
          <w:rPr>
            <w:rFonts w:hint="eastAsia"/>
            <w:lang w:eastAsia="zh-CN"/>
          </w:rPr>
          <w:t>2.2</w:t>
        </w:r>
      </w:ins>
      <w:ins w:id="28" w:author="Huawei" w:date="2015-10-16T13:35:00Z">
        <w:r w:rsidR="000C70CC">
          <w:rPr>
            <w:rFonts w:hint="eastAsia"/>
            <w:lang w:eastAsia="zh-CN"/>
          </w:rPr>
          <w:t>.</w:t>
        </w:r>
      </w:ins>
      <w:ins w:id="29" w:author="Huawei yyy" w:date="2015-10-04T08:41:00Z">
        <w:r w:rsidR="00E45CF6">
          <w:rPr>
            <w:rFonts w:hint="eastAsia"/>
          </w:rPr>
          <w:t xml:space="preserve"> </w:t>
        </w:r>
      </w:ins>
    </w:p>
    <w:p w:rsidR="00294A9E" w:rsidRDefault="00294A9E" w:rsidP="00294A9E">
      <w:pPr>
        <w:pStyle w:val="NO"/>
        <w:rPr>
          <w:lang w:eastAsia="zh-CN"/>
        </w:rPr>
      </w:pPr>
      <w:r w:rsidRPr="00195373">
        <w:rPr>
          <w:rFonts w:hint="eastAsia"/>
          <w:lang w:eastAsia="zh-CN"/>
        </w:rPr>
        <w:t>NOTE:</w:t>
      </w:r>
      <w:r>
        <w:rPr>
          <w:lang w:eastAsia="zh-CN"/>
        </w:rPr>
        <w:tab/>
      </w:r>
      <w:r>
        <w:rPr>
          <w:rFonts w:hint="eastAsia"/>
          <w:lang w:eastAsia="zh-CN"/>
        </w:rPr>
        <w:t>S</w:t>
      </w:r>
      <w:r w:rsidRPr="00195373">
        <w:rPr>
          <w:lang w:eastAsia="zh-CN"/>
        </w:rPr>
        <w:t>witching off and USIM change conditions are implemented taking into consideration the user experience aspect.</w:t>
      </w:r>
    </w:p>
    <w:p w:rsidR="00294A9E" w:rsidRPr="00252512" w:rsidRDefault="00294A9E" w:rsidP="00294A9E">
      <w:pPr>
        <w:pStyle w:val="EditorsNote"/>
      </w:pPr>
      <w:r>
        <w:t xml:space="preserve">Editor's note: </w:t>
      </w:r>
      <w:r>
        <w:tab/>
      </w:r>
      <w:r>
        <w:rPr>
          <w:rFonts w:hint="eastAsia"/>
        </w:rPr>
        <w:t xml:space="preserve">The usage of back off timer and the corresponding UE </w:t>
      </w:r>
      <w:r>
        <w:t>behaviour</w:t>
      </w:r>
      <w:r>
        <w:rPr>
          <w:rFonts w:hint="eastAsia"/>
        </w:rPr>
        <w:t xml:space="preserve"> are FFS.</w:t>
      </w:r>
    </w:p>
    <w:p w:rsidR="00294A9E" w:rsidRDefault="00294A9E" w:rsidP="00294A9E">
      <w:pPr>
        <w:pStyle w:val="B1"/>
      </w:pPr>
      <w:r>
        <w:t>c)</w:t>
      </w:r>
      <w:r>
        <w:tab/>
      </w:r>
      <w:proofErr w:type="gramStart"/>
      <w:r>
        <w:t>if</w:t>
      </w:r>
      <w:proofErr w:type="gramEnd"/>
      <w:r>
        <w:t xml:space="preserve"> the </w:t>
      </w:r>
      <w:r w:rsidRPr="00CF5011">
        <w:t>AT_NOTIFICATION attribute</w:t>
      </w:r>
      <w:r>
        <w:t xml:space="preserve"> indicates failure</w:t>
      </w:r>
      <w:r>
        <w:rPr>
          <w:rFonts w:hint="eastAsia"/>
          <w:lang w:eastAsia="zh-CN"/>
        </w:rPr>
        <w:t xml:space="preserve"> as defined in bullet b) and the CAUSE item is included</w:t>
      </w:r>
      <w:r>
        <w:t>:</w:t>
      </w:r>
    </w:p>
    <w:p w:rsidR="00294A9E" w:rsidRDefault="00294A9E" w:rsidP="00294A9E">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294A9E" w:rsidRPr="000504F4" w:rsidRDefault="00294A9E" w:rsidP="00294A9E">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294A9E" w:rsidRDefault="00294A9E" w:rsidP="00294A9E">
      <w:pPr>
        <w:pStyle w:val="B3"/>
      </w:pPr>
      <w:proofErr w:type="spellStart"/>
      <w:r>
        <w:t>i</w:t>
      </w:r>
      <w:proofErr w:type="spellEnd"/>
      <w:r>
        <w:t>)</w:t>
      </w:r>
      <w:r>
        <w:tab/>
      </w:r>
      <w:proofErr w:type="gramStart"/>
      <w:r>
        <w:t>if</w:t>
      </w:r>
      <w:proofErr w:type="gramEnd"/>
      <w:r>
        <w:t xml:space="preserve"> the timer value indicates neither zero nor deactivated,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shall start timer Tw1 (see </w:t>
      </w:r>
      <w:r>
        <w:rPr>
          <w:lang w:val="en-US"/>
        </w:rPr>
        <w:t>3GPP TS 24.</w:t>
      </w:r>
      <w:r>
        <w:rPr>
          <w:rFonts w:hint="eastAsia"/>
          <w:lang w:val="en-US" w:eastAsia="zh-CN"/>
        </w:rPr>
        <w:t>244</w:t>
      </w:r>
      <w:r>
        <w:rPr>
          <w:lang w:val="en-US"/>
        </w:rPr>
        <w:t> </w:t>
      </w:r>
      <w:r>
        <w:rPr>
          <w:lang w:val="en-US" w:eastAsia="zh-CN"/>
        </w:rPr>
        <w:t xml:space="preserve">[56]) </w:t>
      </w:r>
      <w:r w:rsidRPr="0007087D">
        <w:t xml:space="preserve">with the value provided in the </w:t>
      </w:r>
      <w:r>
        <w:t xml:space="preserve">Tw1 </w:t>
      </w:r>
      <w:r w:rsidRPr="0007087D">
        <w:t>value IE</w:t>
      </w:r>
      <w:r>
        <w:t xml:space="preserve"> and not send another SCM_REQUEST message with the CONNECTIVITY_TYPE item indicating PDN connection and with APN item indicating the same APN until timer Tw1 expires, the timer Tw1 is stopped, or the USIM is removed;</w:t>
      </w:r>
    </w:p>
    <w:p w:rsidR="00294A9E" w:rsidRDefault="00294A9E" w:rsidP="00294A9E">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 xml:space="preserve">WLAN radio is disabled </w:t>
      </w:r>
      <w:r>
        <w:t>or the USIM is removed;</w:t>
      </w:r>
    </w:p>
    <w:p w:rsidR="00294A9E" w:rsidRDefault="00294A9E" w:rsidP="00294A9E">
      <w:pPr>
        <w:pStyle w:val="B3"/>
      </w:pPr>
      <w:r>
        <w:t>iii)</w:t>
      </w:r>
      <w:r>
        <w:tab/>
        <w:t>if the timer value indicates zero, may send another SCM_REQUEST message with the CONNECTIVITY_TYPE item indicating PDN connection and with APN item indicating the same APN; and</w:t>
      </w:r>
    </w:p>
    <w:p w:rsidR="00294A9E" w:rsidRDefault="00294A9E" w:rsidP="00294A9E">
      <w:pPr>
        <w:pStyle w:val="B3"/>
      </w:pPr>
      <w:r>
        <w:lastRenderedPageBreak/>
        <w:t>iv)</w:t>
      </w:r>
      <w:r>
        <w:tab/>
      </w:r>
      <w:proofErr w:type="gramStart"/>
      <w:r>
        <w:t>if</w:t>
      </w:r>
      <w:proofErr w:type="gramEnd"/>
      <w:r>
        <w:t xml:space="preserve"> the WLAN radio is disabled when the timer Tw1 is running</w:t>
      </w:r>
      <w:r w:rsidRPr="00652429">
        <w:t xml:space="preserve"> </w:t>
      </w:r>
      <w:r>
        <w:t>and if the USIM in the UE remains the same when the WLAN radio is enabled, shall behave as follows when the WLAN radio is enabled:</w:t>
      </w:r>
    </w:p>
    <w:p w:rsidR="00294A9E" w:rsidRDefault="00294A9E" w:rsidP="00294A9E">
      <w:pPr>
        <w:pStyle w:val="B4"/>
      </w:pPr>
      <w:r>
        <w:t>-</w:t>
      </w:r>
      <w:r>
        <w:tab/>
        <w:t>let t1 be the time remaining for Tw1 timeout when the WLAN radio was disabled and let t be the time elapsed since the WLAN radio was disabled until the WLAN radio was enabled. If t1 is greater than t, then the timer shall be restarted with the value t1 – t. If t1 is equal to or less than t, then the timer need not be restarted. If the UE is not capable of determining t, then the UE shall restart the timer with the value t1; and</w:t>
      </w:r>
    </w:p>
    <w:p w:rsidR="00294A9E" w:rsidRDefault="00294A9E" w:rsidP="00294A9E">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p>
    <w:p w:rsidR="00C95D74" w:rsidRPr="00C95D74" w:rsidRDefault="00294A9E" w:rsidP="00294A9E">
      <w:pPr>
        <w:pStyle w:val="B2"/>
        <w:rPr>
          <w:lang w:eastAsia="zh-CN"/>
        </w:rPr>
      </w:pPr>
      <w:r>
        <w:rPr>
          <w:rFonts w:hint="eastAsia"/>
          <w:lang w:eastAsia="zh-CN"/>
        </w:rPr>
        <w:t>4</w:t>
      </w:r>
      <w:r>
        <w:t>)</w:t>
      </w:r>
      <w:r>
        <w:tab/>
      </w:r>
      <w:proofErr w:type="gramStart"/>
      <w:r>
        <w:rPr>
          <w:rFonts w:hint="eastAsia"/>
          <w:lang w:eastAsia="zh-CN"/>
        </w:rPr>
        <w:t>i</w:t>
      </w:r>
      <w:r>
        <w:rPr>
          <w:rFonts w:hint="eastAsia"/>
        </w:rPr>
        <w:t>f</w:t>
      </w:r>
      <w:proofErr w:type="gramEnd"/>
      <w:r>
        <w:rPr>
          <w:rFonts w:hint="eastAsia"/>
        </w:rPr>
        <w:t xml:space="preserve"> </w:t>
      </w:r>
      <w:r>
        <w:t>the cause of failure is</w:t>
      </w:r>
      <w:r>
        <w:rPr>
          <w:rFonts w:hint="eastAsia"/>
        </w:rPr>
        <w:t xml:space="preserve"> </w:t>
      </w:r>
      <w:r>
        <w:rPr>
          <w:rFonts w:hint="eastAsia"/>
          <w:lang w:eastAsia="zh-CN"/>
        </w:rPr>
        <w:t xml:space="preserve">#38 </w:t>
      </w:r>
      <w:r w:rsidRPr="00D83522">
        <w:t xml:space="preserve">"Network failure" as defined in </w:t>
      </w:r>
      <w:proofErr w:type="spellStart"/>
      <w:r w:rsidRPr="00D83522">
        <w:t>subclause</w:t>
      </w:r>
      <w:proofErr w:type="spellEnd"/>
      <w:r>
        <w:t> 8.1.4.10.2</w:t>
      </w:r>
      <w:r w:rsidRPr="00D83522">
        <w:t xml:space="preserve">. The UE shall consider error happened in the network which cannot be solved in the short term. Then UE shall start an implementation specific </w:t>
      </w:r>
      <w:r>
        <w:rPr>
          <w:rFonts w:hint="eastAsia"/>
          <w:lang w:eastAsia="zh-CN"/>
        </w:rPr>
        <w:t xml:space="preserve">back off </w:t>
      </w:r>
      <w:r w:rsidRPr="00D83522">
        <w:t xml:space="preserve">timer, and </w:t>
      </w:r>
      <w:r>
        <w:rPr>
          <w:rFonts w:hint="eastAsia"/>
          <w:lang w:eastAsia="zh-CN"/>
        </w:rPr>
        <w:t>shall</w:t>
      </w:r>
      <w:r w:rsidRPr="00D83522">
        <w:t xml:space="preserve"> not try again until </w:t>
      </w:r>
      <w:r>
        <w:rPr>
          <w:rFonts w:hint="eastAsia"/>
          <w:lang w:eastAsia="zh-CN"/>
        </w:rPr>
        <w:t xml:space="preserve">the back off </w:t>
      </w:r>
      <w:r w:rsidRPr="00D83522">
        <w:t>timer</w:t>
      </w:r>
      <w:r w:rsidRPr="00E52C80">
        <w:t xml:space="preserve"> expires</w:t>
      </w:r>
      <w:r w:rsidRPr="00D83522">
        <w:t>.</w:t>
      </w:r>
    </w:p>
    <w:p w:rsidR="00294A9E" w:rsidRDefault="00294A9E" w:rsidP="00294A9E">
      <w:pPr>
        <w:pStyle w:val="EditorsNote"/>
      </w:pPr>
      <w:r>
        <w:t>Editor's note:</w:t>
      </w:r>
      <w:r>
        <w:tab/>
      </w:r>
      <w:r>
        <w:rPr>
          <w:rFonts w:hint="eastAsia"/>
          <w:lang w:eastAsia="zh-CN"/>
        </w:rPr>
        <w:t xml:space="preserve">The usage of back off timer and the corresponding UE </w:t>
      </w:r>
      <w:r>
        <w:rPr>
          <w:lang w:eastAsia="zh-CN"/>
        </w:rPr>
        <w:t>behaviour</w:t>
      </w:r>
      <w:r>
        <w:rPr>
          <w:rFonts w:hint="eastAsia"/>
          <w:lang w:eastAsia="zh-CN"/>
        </w:rPr>
        <w:t xml:space="preserve"> are FFS.</w:t>
      </w:r>
    </w:p>
    <w:p w:rsidR="00707E5A" w:rsidRPr="00294A9E" w:rsidRDefault="00707E5A" w:rsidP="00707E5A">
      <w:pPr>
        <w:rPr>
          <w:noProof/>
        </w:rPr>
      </w:pPr>
    </w:p>
    <w:p w:rsidR="00707E5A" w:rsidRDefault="00707E5A" w:rsidP="00707E5A">
      <w:pPr>
        <w:jc w:val="center"/>
        <w:rPr>
          <w:noProof/>
        </w:rPr>
      </w:pPr>
      <w:r w:rsidRPr="00DB12B9">
        <w:rPr>
          <w:noProof/>
          <w:highlight w:val="green"/>
        </w:rPr>
        <w:t>***** Next change *****</w:t>
      </w:r>
    </w:p>
    <w:p w:rsidR="00294A9E" w:rsidRPr="006A3ED8" w:rsidRDefault="00294A9E" w:rsidP="00294A9E">
      <w:pPr>
        <w:pStyle w:val="4"/>
      </w:pPr>
      <w:bookmarkStart w:id="30" w:name="_Toc430935090"/>
      <w:r>
        <w:t>8.1.4.17</w:t>
      </w:r>
      <w:r>
        <w:tab/>
      </w:r>
      <w:r>
        <w:rPr>
          <w:lang w:val="cs-CZ" w:eastAsia="cs-CZ"/>
        </w:rPr>
        <w:t>ACCESS_CAUSE</w:t>
      </w:r>
      <w:r>
        <w:t xml:space="preserve"> item</w:t>
      </w:r>
      <w:bookmarkEnd w:id="30"/>
    </w:p>
    <w:p w:rsidR="00294A9E" w:rsidRDefault="00294A9E" w:rsidP="00294A9E">
      <w:pPr>
        <w:pStyle w:val="5"/>
        <w:rPr>
          <w:lang w:eastAsia="zh-CN"/>
        </w:rPr>
      </w:pPr>
      <w:bookmarkStart w:id="31" w:name="_Toc430935091"/>
      <w:r>
        <w:t>8.1.4.17.1</w:t>
      </w:r>
      <w:r>
        <w:tab/>
        <w:t>Genera</w:t>
      </w:r>
      <w:r>
        <w:rPr>
          <w:rFonts w:hint="eastAsia"/>
          <w:lang w:eastAsia="zh-CN"/>
        </w:rPr>
        <w:t>l</w:t>
      </w:r>
      <w:bookmarkEnd w:id="31"/>
    </w:p>
    <w:p w:rsidR="00294A9E" w:rsidRDefault="00294A9E" w:rsidP="00294A9E">
      <w:r>
        <w:t xml:space="preserve">When the type field of the item according to </w:t>
      </w:r>
      <w:proofErr w:type="spellStart"/>
      <w:r>
        <w:t>subclause</w:t>
      </w:r>
      <w:proofErr w:type="spellEnd"/>
      <w:r>
        <w:t xml:space="preserve"> 8.1.4.2 indicates the </w:t>
      </w:r>
      <w:r>
        <w:rPr>
          <w:lang w:val="cs-CZ" w:eastAsia="cs-CZ"/>
        </w:rPr>
        <w:t>ACCESS_CAUSE</w:t>
      </w:r>
      <w:r>
        <w:t>, then the length field of the item is set to 1 and the value field of the item is coded according to table 8.1.4.17-1.</w:t>
      </w:r>
    </w:p>
    <w:p w:rsidR="00294A9E" w:rsidRPr="00DD137C" w:rsidDel="00DD137C" w:rsidRDefault="00294A9E" w:rsidP="00294A9E">
      <w:pPr>
        <w:pStyle w:val="TH"/>
        <w:rPr>
          <w:lang w:eastAsia="zh-CN"/>
        </w:rPr>
      </w:pPr>
      <w:r>
        <w:t xml:space="preserve">Table 8.1.4.17-1: </w:t>
      </w:r>
      <w:r w:rsidRPr="00E646C7">
        <w:t>ACCESS_CAUSE</w:t>
      </w:r>
      <w:r>
        <w:t xml:space="preserv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86"/>
        <w:gridCol w:w="386"/>
        <w:gridCol w:w="386"/>
        <w:gridCol w:w="386"/>
        <w:gridCol w:w="367"/>
        <w:gridCol w:w="367"/>
        <w:gridCol w:w="328"/>
        <w:gridCol w:w="347"/>
        <w:gridCol w:w="251"/>
        <w:gridCol w:w="5110"/>
      </w:tblGrid>
      <w:tr w:rsidR="00294A9E" w:rsidRPr="008C132E" w:rsidTr="00556F10">
        <w:trPr>
          <w:trHeight w:val="276"/>
          <w:jc w:val="center"/>
        </w:trPr>
        <w:tc>
          <w:tcPr>
            <w:tcW w:w="8314" w:type="dxa"/>
            <w:gridSpan w:val="10"/>
            <w:noWrap/>
            <w:vAlign w:val="bottom"/>
          </w:tcPr>
          <w:p w:rsidR="00294A9E" w:rsidRPr="008C132E" w:rsidRDefault="00294A9E" w:rsidP="00556F10">
            <w:pPr>
              <w:pStyle w:val="TAL"/>
            </w:pPr>
            <w:r w:rsidRPr="004F4C6F">
              <w:t xml:space="preserve">The </w:t>
            </w:r>
            <w:r>
              <w:t xml:space="preserve">value </w:t>
            </w:r>
            <w:r w:rsidRPr="004F4C6F">
              <w:t>is coded as follows.</w:t>
            </w: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294A9E" w:rsidP="00556F10">
            <w:pPr>
              <w:pStyle w:val="TAH"/>
            </w:pPr>
            <w:r>
              <w:t>7</w:t>
            </w:r>
          </w:p>
        </w:tc>
        <w:tc>
          <w:tcPr>
            <w:tcW w:w="386" w:type="dxa"/>
            <w:shd w:val="clear" w:color="auto" w:fill="auto"/>
            <w:noWrap/>
            <w:vAlign w:val="bottom"/>
          </w:tcPr>
          <w:p w:rsidR="00294A9E" w:rsidRDefault="00294A9E" w:rsidP="00556F10">
            <w:pPr>
              <w:pStyle w:val="TAH"/>
            </w:pPr>
            <w:r>
              <w:t>6</w:t>
            </w:r>
          </w:p>
        </w:tc>
        <w:tc>
          <w:tcPr>
            <w:tcW w:w="386" w:type="dxa"/>
            <w:shd w:val="clear" w:color="auto" w:fill="auto"/>
            <w:noWrap/>
            <w:vAlign w:val="bottom"/>
          </w:tcPr>
          <w:p w:rsidR="00294A9E" w:rsidRDefault="00294A9E" w:rsidP="00556F10">
            <w:pPr>
              <w:pStyle w:val="TAH"/>
            </w:pPr>
            <w:r w:rsidRPr="005B5D01">
              <w:rPr>
                <w:rFonts w:hint="eastAsia"/>
                <w:lang w:eastAsia="zh-CN"/>
              </w:rPr>
              <w:t>5</w:t>
            </w:r>
          </w:p>
        </w:tc>
        <w:tc>
          <w:tcPr>
            <w:tcW w:w="386" w:type="dxa"/>
            <w:shd w:val="clear" w:color="auto" w:fill="auto"/>
            <w:noWrap/>
            <w:vAlign w:val="bottom"/>
          </w:tcPr>
          <w:p w:rsidR="00294A9E" w:rsidRDefault="00294A9E" w:rsidP="00556F10">
            <w:pPr>
              <w:pStyle w:val="TAH"/>
            </w:pPr>
            <w:r w:rsidRPr="005B5D01">
              <w:rPr>
                <w:rFonts w:hint="eastAsia"/>
                <w:lang w:eastAsia="zh-CN"/>
              </w:rPr>
              <w:t>4</w:t>
            </w:r>
          </w:p>
        </w:tc>
        <w:tc>
          <w:tcPr>
            <w:tcW w:w="367" w:type="dxa"/>
            <w:shd w:val="clear" w:color="auto" w:fill="auto"/>
            <w:noWrap/>
            <w:vAlign w:val="bottom"/>
          </w:tcPr>
          <w:p w:rsidR="00294A9E" w:rsidRDefault="00294A9E" w:rsidP="00556F10">
            <w:pPr>
              <w:pStyle w:val="TAH"/>
            </w:pPr>
            <w:r>
              <w:t>3</w:t>
            </w:r>
          </w:p>
        </w:tc>
        <w:tc>
          <w:tcPr>
            <w:tcW w:w="367" w:type="dxa"/>
            <w:shd w:val="clear" w:color="auto" w:fill="auto"/>
            <w:noWrap/>
            <w:vAlign w:val="bottom"/>
          </w:tcPr>
          <w:p w:rsidR="00294A9E" w:rsidRDefault="00294A9E" w:rsidP="00556F10">
            <w:pPr>
              <w:pStyle w:val="TAH"/>
            </w:pPr>
            <w:r>
              <w:t>2</w:t>
            </w:r>
          </w:p>
        </w:tc>
        <w:tc>
          <w:tcPr>
            <w:tcW w:w="328" w:type="dxa"/>
            <w:shd w:val="clear" w:color="auto" w:fill="auto"/>
            <w:noWrap/>
            <w:vAlign w:val="bottom"/>
          </w:tcPr>
          <w:p w:rsidR="00294A9E" w:rsidRDefault="00294A9E" w:rsidP="00556F10">
            <w:pPr>
              <w:pStyle w:val="TAH"/>
            </w:pPr>
            <w:r>
              <w:t>1</w:t>
            </w:r>
          </w:p>
        </w:tc>
        <w:tc>
          <w:tcPr>
            <w:tcW w:w="347" w:type="dxa"/>
            <w:shd w:val="clear" w:color="auto" w:fill="auto"/>
            <w:noWrap/>
            <w:vAlign w:val="bottom"/>
          </w:tcPr>
          <w:p w:rsidR="00294A9E" w:rsidRDefault="00294A9E" w:rsidP="00556F10">
            <w:pPr>
              <w:pStyle w:val="TAH"/>
            </w:pPr>
            <w:r>
              <w:t>0</w:t>
            </w:r>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Default="00294A9E" w:rsidP="00556F10">
            <w:pPr>
              <w:pStyle w:val="TAC"/>
              <w:jc w:val="left"/>
            </w:pP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294A9E" w:rsidP="00406FCE">
            <w:pPr>
              <w:pStyle w:val="TAC"/>
              <w:rPr>
                <w:lang w:eastAsia="zh-CN"/>
              </w:rPr>
            </w:pPr>
            <w:r>
              <w:t>0</w:t>
            </w:r>
          </w:p>
        </w:tc>
        <w:tc>
          <w:tcPr>
            <w:tcW w:w="386" w:type="dxa"/>
            <w:shd w:val="clear" w:color="auto" w:fill="auto"/>
            <w:noWrap/>
            <w:vAlign w:val="bottom"/>
          </w:tcPr>
          <w:p w:rsidR="00294A9E" w:rsidRDefault="00294A9E" w:rsidP="00406FCE">
            <w:pPr>
              <w:pStyle w:val="TAC"/>
              <w:rPr>
                <w:lang w:eastAsia="zh-CN"/>
              </w:rPr>
            </w:pPr>
            <w:r>
              <w:t>0</w:t>
            </w:r>
          </w:p>
        </w:tc>
        <w:tc>
          <w:tcPr>
            <w:tcW w:w="386" w:type="dxa"/>
            <w:shd w:val="clear" w:color="auto" w:fill="auto"/>
            <w:noWrap/>
            <w:vAlign w:val="bottom"/>
          </w:tcPr>
          <w:p w:rsidR="00294A9E" w:rsidRDefault="00406FCE" w:rsidP="00406FCE">
            <w:pPr>
              <w:pStyle w:val="TAC"/>
              <w:rPr>
                <w:lang w:eastAsia="zh-CN"/>
              </w:rPr>
            </w:pPr>
            <w:r>
              <w:rPr>
                <w:rFonts w:hint="eastAsia"/>
                <w:lang w:eastAsia="zh-CN"/>
              </w:rPr>
              <w:t>0</w:t>
            </w:r>
          </w:p>
        </w:tc>
        <w:tc>
          <w:tcPr>
            <w:tcW w:w="386" w:type="dxa"/>
            <w:shd w:val="clear" w:color="auto" w:fill="auto"/>
            <w:noWrap/>
            <w:vAlign w:val="bottom"/>
          </w:tcPr>
          <w:p w:rsidR="00294A9E" w:rsidRDefault="00294A9E" w:rsidP="00406FCE">
            <w:pPr>
              <w:pStyle w:val="TAC"/>
              <w:rPr>
                <w:lang w:eastAsia="zh-CN"/>
              </w:rPr>
            </w:pPr>
            <w:r>
              <w:t>0</w:t>
            </w:r>
          </w:p>
        </w:tc>
        <w:tc>
          <w:tcPr>
            <w:tcW w:w="367" w:type="dxa"/>
            <w:shd w:val="clear" w:color="auto" w:fill="auto"/>
            <w:noWrap/>
            <w:vAlign w:val="bottom"/>
          </w:tcPr>
          <w:p w:rsidR="00294A9E" w:rsidRDefault="00294A9E" w:rsidP="00406FCE">
            <w:pPr>
              <w:pStyle w:val="TAC"/>
              <w:rPr>
                <w:lang w:eastAsia="zh-CN"/>
              </w:rPr>
            </w:pPr>
            <w:r>
              <w:t>0</w:t>
            </w:r>
          </w:p>
        </w:tc>
        <w:tc>
          <w:tcPr>
            <w:tcW w:w="367" w:type="dxa"/>
            <w:shd w:val="clear" w:color="auto" w:fill="auto"/>
            <w:noWrap/>
            <w:vAlign w:val="bottom"/>
          </w:tcPr>
          <w:p w:rsidR="00294A9E" w:rsidRDefault="00294A9E" w:rsidP="00406FCE">
            <w:pPr>
              <w:pStyle w:val="TAC"/>
              <w:rPr>
                <w:lang w:eastAsia="zh-CN"/>
              </w:rPr>
            </w:pPr>
            <w:r>
              <w:t>0</w:t>
            </w:r>
          </w:p>
        </w:tc>
        <w:tc>
          <w:tcPr>
            <w:tcW w:w="328" w:type="dxa"/>
            <w:shd w:val="clear" w:color="auto" w:fill="auto"/>
            <w:noWrap/>
            <w:vAlign w:val="bottom"/>
          </w:tcPr>
          <w:p w:rsidR="00294A9E" w:rsidRDefault="00294A9E" w:rsidP="00406FCE">
            <w:pPr>
              <w:pStyle w:val="TAC"/>
              <w:rPr>
                <w:lang w:eastAsia="zh-CN"/>
              </w:rPr>
            </w:pPr>
            <w:r>
              <w:rPr>
                <w:rFonts w:hint="eastAsia"/>
                <w:lang w:eastAsia="zh-CN"/>
              </w:rPr>
              <w:t>1</w:t>
            </w:r>
          </w:p>
        </w:tc>
        <w:tc>
          <w:tcPr>
            <w:tcW w:w="347" w:type="dxa"/>
            <w:shd w:val="clear" w:color="auto" w:fill="auto"/>
            <w:noWrap/>
            <w:vAlign w:val="bottom"/>
          </w:tcPr>
          <w:p w:rsidR="00294A9E" w:rsidRDefault="00294A9E" w:rsidP="00406FCE">
            <w:pPr>
              <w:pStyle w:val="TAC"/>
              <w:rPr>
                <w:lang w:eastAsia="zh-CN"/>
              </w:rPr>
            </w:pPr>
            <w:r>
              <w:rPr>
                <w:rFonts w:hint="eastAsia"/>
                <w:lang w:eastAsia="zh-CN"/>
              </w:rPr>
              <w:t>0</w:t>
            </w:r>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Pr="00EE70D9" w:rsidRDefault="00294A9E" w:rsidP="00556F10">
            <w:pPr>
              <w:pStyle w:val="TAL"/>
              <w:rPr>
                <w:lang w:eastAsia="zh-CN"/>
              </w:rPr>
            </w:pPr>
            <w:r>
              <w:t>Non-3GPP access to EPC not allowed</w:t>
            </w: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406FCE" w:rsidP="00556F10">
            <w:pPr>
              <w:pStyle w:val="TAC"/>
              <w:rPr>
                <w:lang w:eastAsia="zh-CN"/>
              </w:rPr>
            </w:pPr>
            <w:ins w:id="32" w:author="Huawei" w:date="2015-10-16T10:01:00Z">
              <w:r>
                <w:rPr>
                  <w:rFonts w:hint="eastAsia"/>
                  <w:lang w:eastAsia="zh-CN"/>
                </w:rPr>
                <w:t>0</w:t>
              </w:r>
            </w:ins>
          </w:p>
        </w:tc>
        <w:tc>
          <w:tcPr>
            <w:tcW w:w="386" w:type="dxa"/>
            <w:shd w:val="clear" w:color="auto" w:fill="auto"/>
            <w:noWrap/>
            <w:vAlign w:val="bottom"/>
          </w:tcPr>
          <w:p w:rsidR="00294A9E" w:rsidRDefault="00406FCE" w:rsidP="00556F10">
            <w:pPr>
              <w:pStyle w:val="TAC"/>
              <w:rPr>
                <w:lang w:eastAsia="zh-CN"/>
              </w:rPr>
            </w:pPr>
            <w:ins w:id="33" w:author="Huawei" w:date="2015-10-16T10:01:00Z">
              <w:r>
                <w:rPr>
                  <w:rFonts w:hint="eastAsia"/>
                  <w:lang w:eastAsia="zh-CN"/>
                </w:rPr>
                <w:t>0</w:t>
              </w:r>
            </w:ins>
          </w:p>
        </w:tc>
        <w:tc>
          <w:tcPr>
            <w:tcW w:w="386" w:type="dxa"/>
            <w:shd w:val="clear" w:color="auto" w:fill="auto"/>
            <w:noWrap/>
            <w:vAlign w:val="bottom"/>
          </w:tcPr>
          <w:p w:rsidR="00294A9E" w:rsidRDefault="00406FCE" w:rsidP="00556F10">
            <w:pPr>
              <w:pStyle w:val="TAC"/>
              <w:rPr>
                <w:lang w:eastAsia="zh-CN"/>
              </w:rPr>
            </w:pPr>
            <w:ins w:id="34" w:author="Huawei" w:date="2015-10-16T10:01:00Z">
              <w:r>
                <w:rPr>
                  <w:rFonts w:hint="eastAsia"/>
                  <w:lang w:eastAsia="zh-CN"/>
                </w:rPr>
                <w:t>0</w:t>
              </w:r>
            </w:ins>
          </w:p>
        </w:tc>
        <w:tc>
          <w:tcPr>
            <w:tcW w:w="386" w:type="dxa"/>
            <w:shd w:val="clear" w:color="auto" w:fill="auto"/>
            <w:noWrap/>
            <w:vAlign w:val="bottom"/>
          </w:tcPr>
          <w:p w:rsidR="00294A9E" w:rsidRDefault="00406FCE" w:rsidP="00556F10">
            <w:pPr>
              <w:pStyle w:val="TAC"/>
              <w:rPr>
                <w:lang w:eastAsia="zh-CN"/>
              </w:rPr>
            </w:pPr>
            <w:ins w:id="35" w:author="Huawei" w:date="2015-10-16T10:01:00Z">
              <w:r>
                <w:rPr>
                  <w:rFonts w:hint="eastAsia"/>
                  <w:lang w:eastAsia="zh-CN"/>
                </w:rPr>
                <w:t>0</w:t>
              </w:r>
            </w:ins>
          </w:p>
        </w:tc>
        <w:tc>
          <w:tcPr>
            <w:tcW w:w="367" w:type="dxa"/>
            <w:shd w:val="clear" w:color="auto" w:fill="auto"/>
            <w:noWrap/>
            <w:vAlign w:val="bottom"/>
          </w:tcPr>
          <w:p w:rsidR="00294A9E" w:rsidRDefault="00406FCE" w:rsidP="00556F10">
            <w:pPr>
              <w:pStyle w:val="TAC"/>
              <w:rPr>
                <w:lang w:eastAsia="zh-CN"/>
              </w:rPr>
            </w:pPr>
            <w:ins w:id="36" w:author="Huawei" w:date="2015-10-16T10:01:00Z">
              <w:r>
                <w:rPr>
                  <w:rFonts w:hint="eastAsia"/>
                  <w:lang w:eastAsia="zh-CN"/>
                </w:rPr>
                <w:t>1</w:t>
              </w:r>
            </w:ins>
          </w:p>
        </w:tc>
        <w:tc>
          <w:tcPr>
            <w:tcW w:w="367" w:type="dxa"/>
            <w:shd w:val="clear" w:color="auto" w:fill="auto"/>
            <w:noWrap/>
            <w:vAlign w:val="bottom"/>
          </w:tcPr>
          <w:p w:rsidR="00294A9E" w:rsidRDefault="00406FCE" w:rsidP="00556F10">
            <w:pPr>
              <w:pStyle w:val="TAC"/>
              <w:rPr>
                <w:lang w:eastAsia="zh-CN"/>
              </w:rPr>
            </w:pPr>
            <w:ins w:id="37" w:author="Huawei" w:date="2015-10-16T10:01:00Z">
              <w:r>
                <w:rPr>
                  <w:rFonts w:hint="eastAsia"/>
                  <w:lang w:eastAsia="zh-CN"/>
                </w:rPr>
                <w:t>0</w:t>
              </w:r>
            </w:ins>
          </w:p>
        </w:tc>
        <w:tc>
          <w:tcPr>
            <w:tcW w:w="328" w:type="dxa"/>
            <w:shd w:val="clear" w:color="auto" w:fill="auto"/>
            <w:noWrap/>
            <w:vAlign w:val="bottom"/>
          </w:tcPr>
          <w:p w:rsidR="00294A9E" w:rsidRDefault="00406FCE" w:rsidP="00556F10">
            <w:pPr>
              <w:pStyle w:val="TAC"/>
              <w:rPr>
                <w:lang w:eastAsia="zh-CN"/>
              </w:rPr>
            </w:pPr>
            <w:ins w:id="38" w:author="Huawei" w:date="2015-10-16T10:01:00Z">
              <w:r>
                <w:rPr>
                  <w:rFonts w:hint="eastAsia"/>
                  <w:lang w:eastAsia="zh-CN"/>
                </w:rPr>
                <w:t>1</w:t>
              </w:r>
            </w:ins>
          </w:p>
        </w:tc>
        <w:tc>
          <w:tcPr>
            <w:tcW w:w="347" w:type="dxa"/>
            <w:shd w:val="clear" w:color="auto" w:fill="auto"/>
            <w:noWrap/>
            <w:vAlign w:val="bottom"/>
          </w:tcPr>
          <w:p w:rsidR="00294A9E" w:rsidRDefault="00406FCE" w:rsidP="00556F10">
            <w:pPr>
              <w:pStyle w:val="TAC"/>
              <w:rPr>
                <w:lang w:eastAsia="zh-CN"/>
              </w:rPr>
            </w:pPr>
            <w:ins w:id="39" w:author="Huawei" w:date="2015-10-16T10:01:00Z">
              <w:r>
                <w:rPr>
                  <w:rFonts w:hint="eastAsia"/>
                  <w:lang w:eastAsia="zh-CN"/>
                </w:rPr>
                <w:t>1</w:t>
              </w:r>
            </w:ins>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Pr="00EE70D9" w:rsidRDefault="00406FCE" w:rsidP="00556F10">
            <w:pPr>
              <w:pStyle w:val="TAL"/>
              <w:rPr>
                <w:lang w:eastAsia="zh-CN"/>
              </w:rPr>
            </w:pPr>
            <w:ins w:id="40" w:author="Huawei" w:date="2015-10-16T10:01:00Z">
              <w:r>
                <w:rPr>
                  <w:rFonts w:hint="eastAsia"/>
                  <w:lang w:eastAsia="zh-CN"/>
                </w:rPr>
                <w:t>PLMN not allowed</w:t>
              </w:r>
            </w:ins>
          </w:p>
        </w:tc>
      </w:tr>
    </w:tbl>
    <w:p w:rsidR="00294A9E" w:rsidRPr="0003516D" w:rsidRDefault="00294A9E" w:rsidP="00294A9E"/>
    <w:p w:rsidR="00294A9E" w:rsidRDefault="00294A9E" w:rsidP="00294A9E">
      <w:pPr>
        <w:pStyle w:val="5"/>
        <w:rPr>
          <w:lang w:eastAsia="zh-CN"/>
        </w:rPr>
      </w:pPr>
      <w:bookmarkStart w:id="41" w:name="_Toc430935092"/>
      <w:r>
        <w:t>8.1.4.17.</w:t>
      </w:r>
      <w:r>
        <w:rPr>
          <w:rFonts w:hint="eastAsia"/>
          <w:lang w:eastAsia="zh-CN"/>
        </w:rPr>
        <w:t>2</w:t>
      </w:r>
      <w:r>
        <w:tab/>
      </w:r>
      <w:r>
        <w:rPr>
          <w:rFonts w:hint="eastAsia"/>
          <w:lang w:eastAsia="zh-CN"/>
        </w:rPr>
        <w:t>Values</w:t>
      </w:r>
      <w:bookmarkEnd w:id="41"/>
    </w:p>
    <w:p w:rsidR="00294A9E" w:rsidRDefault="00294A9E" w:rsidP="00294A9E">
      <w:pPr>
        <w:rPr>
          <w:lang w:eastAsia="zh-CN"/>
        </w:rPr>
      </w:pPr>
      <w:r>
        <w:rPr>
          <w:rFonts w:hint="eastAsia"/>
          <w:lang w:eastAsia="zh-CN"/>
        </w:rPr>
        <w:t>Value</w:t>
      </w:r>
      <w:r>
        <w:t xml:space="preserve"> </w:t>
      </w:r>
      <w:r>
        <w:rPr>
          <w:rFonts w:hint="eastAsia"/>
          <w:lang w:eastAsia="zh-CN"/>
        </w:rPr>
        <w:t>#2</w:t>
      </w:r>
      <w:r>
        <w:t xml:space="preserve">- </w:t>
      </w:r>
      <w:r>
        <w:rPr>
          <w:rFonts w:hint="eastAsia"/>
          <w:lang w:eastAsia="zh-CN"/>
        </w:rPr>
        <w:t>Non-3GPP access to EPC not allowed</w:t>
      </w:r>
    </w:p>
    <w:p w:rsidR="00294A9E" w:rsidRDefault="00294A9E" w:rsidP="00294A9E">
      <w:pPr>
        <w:pStyle w:val="B1"/>
        <w:rPr>
          <w:lang w:eastAsia="zh-CN"/>
        </w:rPr>
      </w:pPr>
      <w:r>
        <w:tab/>
      </w:r>
      <w:r w:rsidRPr="00167945">
        <w:t xml:space="preserve">This cause is used by the network to indicate that the requested service was rejected due to </w:t>
      </w:r>
      <w:r>
        <w:rPr>
          <w:rFonts w:hint="eastAsia"/>
          <w:lang w:eastAsia="zh-CN"/>
        </w:rPr>
        <w:t>the user subscription data does not support EPS services from non-3GPP access.</w:t>
      </w:r>
    </w:p>
    <w:p w:rsidR="00294A9E" w:rsidRDefault="00294A9E" w:rsidP="00294A9E">
      <w:pPr>
        <w:pStyle w:val="B1"/>
      </w:pPr>
      <w:r>
        <w:tab/>
      </w:r>
      <w:r>
        <w:rPr>
          <w:rFonts w:hint="eastAsia"/>
        </w:rPr>
        <w:t xml:space="preserve">In the authentication procedure, the 3GPP AAA Server </w:t>
      </w:r>
      <w:r>
        <w:rPr>
          <w:rFonts w:hint="eastAsia"/>
          <w:lang w:eastAsia="zh-CN"/>
        </w:rPr>
        <w:t>can</w:t>
      </w:r>
      <w:r>
        <w:rPr>
          <w:rFonts w:hint="eastAsia"/>
        </w:rPr>
        <w:t xml:space="preserve"> receive </w:t>
      </w:r>
      <w:r w:rsidRPr="003B1174">
        <w:t>DIAMETER_ERROR_USER_NO_NON_3GPP_SUBSCRIPTION</w:t>
      </w:r>
      <w:r>
        <w:rPr>
          <w:rFonts w:hint="eastAsia"/>
        </w:rPr>
        <w:t xml:space="preserve"> sent by the HSS</w:t>
      </w:r>
      <w:r w:rsidRPr="0053631D">
        <w:t xml:space="preserve"> </w:t>
      </w:r>
      <w:r w:rsidRPr="00282014">
        <w:t xml:space="preserve">as specified </w:t>
      </w:r>
      <w:r>
        <w:rPr>
          <w:rFonts w:hint="eastAsia"/>
        </w:rPr>
        <w:t xml:space="preserve">in </w:t>
      </w:r>
      <w:r>
        <w:t>3GPP TS 29.273 [17]</w:t>
      </w:r>
      <w:r>
        <w:rPr>
          <w:rFonts w:hint="eastAsia"/>
        </w:rPr>
        <w:t>.</w:t>
      </w:r>
      <w:r>
        <w:t xml:space="preserve"> </w:t>
      </w:r>
      <w:r>
        <w:rPr>
          <w:rFonts w:hint="eastAsia"/>
        </w:rPr>
        <w:t xml:space="preserve">It means </w:t>
      </w:r>
      <w:r w:rsidRPr="003168A2">
        <w:t>the network refuses service to the UE because</w:t>
      </w:r>
      <w:r>
        <w:rPr>
          <w:rFonts w:hint="eastAsia"/>
        </w:rPr>
        <w:t xml:space="preserve"> the user subscription data does not support EPS services from non-3GPP access. In this case,</w:t>
      </w:r>
      <w:r w:rsidRPr="00AC47DC">
        <w:t xml:space="preserve"> 3GPP AAA Server </w:t>
      </w:r>
      <w:r>
        <w:rPr>
          <w:rFonts w:hint="eastAsia"/>
        </w:rPr>
        <w:t xml:space="preserve">shall indicate </w:t>
      </w:r>
      <w:r>
        <w:t xml:space="preserve">this to </w:t>
      </w:r>
      <w:r>
        <w:rPr>
          <w:rFonts w:hint="eastAsia"/>
        </w:rPr>
        <w:t xml:space="preserve">the UE by using </w:t>
      </w:r>
      <w:r w:rsidRPr="00AC47DC">
        <w:t>"</w:t>
      </w:r>
      <w:r>
        <w:rPr>
          <w:rFonts w:hint="eastAsia"/>
        </w:rPr>
        <w:t>Non-3GPP access to EPC not allowed</w:t>
      </w:r>
      <w:r w:rsidRPr="00AC47DC">
        <w:t>"</w:t>
      </w:r>
      <w:r>
        <w:rPr>
          <w:rFonts w:hint="eastAsia"/>
        </w:rPr>
        <w:t xml:space="preserve"> value in</w:t>
      </w:r>
      <w:r w:rsidRPr="009577D7">
        <w:rPr>
          <w:rFonts w:hint="eastAsia"/>
        </w:rPr>
        <w:t xml:space="preserve"> the </w:t>
      </w:r>
      <w:r>
        <w:rPr>
          <w:rFonts w:hint="eastAsia"/>
        </w:rPr>
        <w:t>ACCESS_CAUSE</w:t>
      </w:r>
      <w:r w:rsidRPr="009577D7">
        <w:rPr>
          <w:rFonts w:hint="eastAsia"/>
        </w:rPr>
        <w:t xml:space="preserve"> item. </w:t>
      </w:r>
    </w:p>
    <w:p w:rsidR="00294A9E" w:rsidRDefault="00294A9E" w:rsidP="00294A9E">
      <w:pPr>
        <w:rPr>
          <w:ins w:id="42" w:author="Huawei yyy" w:date="2015-09-29T10:23:00Z"/>
          <w:lang w:eastAsia="zh-CN"/>
        </w:rPr>
      </w:pPr>
      <w:ins w:id="43" w:author="Huawei yyy" w:date="2015-09-29T10:23:00Z">
        <w:r>
          <w:rPr>
            <w:rFonts w:hint="eastAsia"/>
            <w:lang w:eastAsia="zh-CN"/>
          </w:rPr>
          <w:t>Value</w:t>
        </w:r>
        <w:r>
          <w:t xml:space="preserve"> </w:t>
        </w:r>
        <w:r>
          <w:rPr>
            <w:rFonts w:hint="eastAsia"/>
            <w:lang w:eastAsia="zh-CN"/>
          </w:rPr>
          <w:t>#</w:t>
        </w:r>
      </w:ins>
      <w:ins w:id="44" w:author="Huawei " w:date="2015-10-15T10:53:00Z">
        <w:r w:rsidR="00C6112E">
          <w:rPr>
            <w:lang w:eastAsia="zh-CN"/>
          </w:rPr>
          <w:t>11</w:t>
        </w:r>
      </w:ins>
      <w:ins w:id="45" w:author="Huawei yyy" w:date="2015-09-29T10:23:00Z">
        <w:r>
          <w:t xml:space="preserve">- </w:t>
        </w:r>
        <w:r>
          <w:rPr>
            <w:rFonts w:hint="eastAsia"/>
            <w:lang w:eastAsia="zh-CN"/>
          </w:rPr>
          <w:t>PLMN not allowed</w:t>
        </w:r>
      </w:ins>
    </w:p>
    <w:p w:rsidR="00406FCE" w:rsidRDefault="00294A9E" w:rsidP="00406FCE">
      <w:pPr>
        <w:pStyle w:val="B1"/>
        <w:rPr>
          <w:ins w:id="46" w:author="Huawei" w:date="2015-10-16T09:54:00Z"/>
          <w:lang w:eastAsia="zh-CN"/>
        </w:rPr>
      </w:pPr>
      <w:ins w:id="47" w:author="Huawei yyy" w:date="2015-09-29T10:23:00Z">
        <w:r>
          <w:tab/>
        </w:r>
      </w:ins>
      <w:ins w:id="48" w:author="Huawei" w:date="2015-10-16T09:53:00Z">
        <w:r w:rsidR="00406FCE" w:rsidRPr="00167945">
          <w:t xml:space="preserve">This cause is used by the network to indicate that the requested service was rejected due to </w:t>
        </w:r>
        <w:r w:rsidR="00406FCE">
          <w:rPr>
            <w:rFonts w:hint="eastAsia"/>
          </w:rPr>
          <w:t xml:space="preserve">the </w:t>
        </w:r>
      </w:ins>
      <w:ins w:id="49" w:author="Huawei" w:date="2015-10-16T09:59:00Z">
        <w:r w:rsidR="00406FCE">
          <w:rPr>
            <w:rFonts w:hint="eastAsia"/>
            <w:lang w:eastAsia="zh-CN"/>
          </w:rPr>
          <w:t>PLMN where the UE is roaming into is not allowed</w:t>
        </w:r>
      </w:ins>
      <w:ins w:id="50" w:author="Huawei" w:date="2015-10-16T10:00:00Z">
        <w:r w:rsidR="00406FCE">
          <w:rPr>
            <w:rFonts w:hint="eastAsia"/>
            <w:lang w:eastAsia="zh-CN"/>
          </w:rPr>
          <w:t>.</w:t>
        </w:r>
      </w:ins>
    </w:p>
    <w:p w:rsidR="00294A9E" w:rsidRDefault="00294A9E" w:rsidP="00406FCE">
      <w:pPr>
        <w:pStyle w:val="B1"/>
        <w:ind w:leftChars="300" w:left="600" w:firstLine="0"/>
        <w:rPr>
          <w:ins w:id="51" w:author="Huawei yyy" w:date="2015-09-29T10:23:00Z"/>
          <w:lang w:eastAsia="zh-CN"/>
        </w:rPr>
      </w:pPr>
      <w:ins w:id="52" w:author="Huawei yyy" w:date="2015-09-29T10:23:00Z">
        <w:r>
          <w:rPr>
            <w:rFonts w:hint="eastAsia"/>
          </w:rPr>
          <w:t xml:space="preserve">In the authentication procedure, the 3GPP AAA Server can receive </w:t>
        </w:r>
      </w:ins>
      <w:ins w:id="53" w:author="Huawei yyy" w:date="2015-09-29T10:24:00Z">
        <w:r w:rsidR="00B34B58">
          <w:t>DIAMETER_ERROR_ROAMING_NOT_</w:t>
        </w:r>
        <w:r w:rsidRPr="00294A9E">
          <w:t>ALLOWED</w:t>
        </w:r>
        <w:r>
          <w:rPr>
            <w:rFonts w:hint="eastAsia"/>
          </w:rPr>
          <w:t xml:space="preserve"> </w:t>
        </w:r>
      </w:ins>
      <w:ins w:id="54" w:author="Huawei yyy" w:date="2015-09-29T10:23:00Z">
        <w:r>
          <w:rPr>
            <w:rFonts w:hint="eastAsia"/>
          </w:rPr>
          <w:t>sent by the HSS</w:t>
        </w:r>
        <w:r w:rsidRPr="0053631D">
          <w:t xml:space="preserve"> </w:t>
        </w:r>
        <w:r w:rsidRPr="00282014">
          <w:t xml:space="preserve">as specified </w:t>
        </w:r>
        <w:r>
          <w:rPr>
            <w:rFonts w:hint="eastAsia"/>
          </w:rPr>
          <w:t xml:space="preserve">in </w:t>
        </w:r>
        <w:r>
          <w:t>3GPP TS 29.273 [17]</w:t>
        </w:r>
        <w:r>
          <w:rPr>
            <w:rFonts w:hint="eastAsia"/>
          </w:rPr>
          <w:t>. In this case,</w:t>
        </w:r>
        <w:r w:rsidRPr="00AC47DC">
          <w:t xml:space="preserve"> 3GPP AAA Server </w:t>
        </w:r>
        <w:r>
          <w:rPr>
            <w:rFonts w:hint="eastAsia"/>
          </w:rPr>
          <w:t xml:space="preserve">shall indicate </w:t>
        </w:r>
        <w:r>
          <w:t xml:space="preserve">this to </w:t>
        </w:r>
        <w:r>
          <w:rPr>
            <w:rFonts w:hint="eastAsia"/>
          </w:rPr>
          <w:t xml:space="preserve">the UE by using </w:t>
        </w:r>
        <w:r w:rsidRPr="00AC47DC">
          <w:t>"</w:t>
        </w:r>
      </w:ins>
      <w:ins w:id="55" w:author="Huawei yyy" w:date="2015-09-29T10:24:00Z">
        <w:r>
          <w:rPr>
            <w:rFonts w:hint="eastAsia"/>
          </w:rPr>
          <w:t>PLMN</w:t>
        </w:r>
      </w:ins>
      <w:ins w:id="56" w:author="Huawei yyy" w:date="2015-09-29T10:23:00Z">
        <w:r>
          <w:rPr>
            <w:rFonts w:hint="eastAsia"/>
          </w:rPr>
          <w:t xml:space="preserve"> not allowed</w:t>
        </w:r>
        <w:r w:rsidRPr="00AC47DC">
          <w:t>"</w:t>
        </w:r>
        <w:r>
          <w:rPr>
            <w:rFonts w:hint="eastAsia"/>
          </w:rPr>
          <w:t xml:space="preserve"> value in</w:t>
        </w:r>
        <w:r w:rsidRPr="009577D7">
          <w:rPr>
            <w:rFonts w:hint="eastAsia"/>
          </w:rPr>
          <w:t xml:space="preserve"> the </w:t>
        </w:r>
        <w:r>
          <w:rPr>
            <w:rFonts w:hint="eastAsia"/>
          </w:rPr>
          <w:t>ACCESS_CAUSE</w:t>
        </w:r>
        <w:r w:rsidRPr="009577D7">
          <w:rPr>
            <w:rFonts w:hint="eastAsia"/>
          </w:rPr>
          <w:t xml:space="preserve"> item. </w:t>
        </w:r>
      </w:ins>
    </w:p>
    <w:p w:rsidR="00707E5A" w:rsidRPr="00294A9E" w:rsidRDefault="00707E5A" w:rsidP="00707E5A">
      <w:pPr>
        <w:rPr>
          <w:noProof/>
        </w:rPr>
      </w:pPr>
    </w:p>
    <w:p w:rsidR="00707E5A" w:rsidRDefault="00707E5A" w:rsidP="00707E5A">
      <w:pPr>
        <w:rPr>
          <w:noProof/>
        </w:rPr>
      </w:pPr>
    </w:p>
    <w:p w:rsidR="001E41F3" w:rsidRDefault="001E41F3">
      <w:pPr>
        <w:rPr>
          <w:noProof/>
        </w:rPr>
      </w:pPr>
    </w:p>
    <w:sectPr w:rsidR="001E41F3" w:rsidSect="000475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1CD" w:rsidRDefault="004271CD">
      <w:r>
        <w:separator/>
      </w:r>
    </w:p>
  </w:endnote>
  <w:endnote w:type="continuationSeparator" w:id="0">
    <w:p w:rsidR="004271CD" w:rsidRDefault="004271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1CD" w:rsidRDefault="004271CD">
      <w:r>
        <w:separator/>
      </w:r>
    </w:p>
  </w:footnote>
  <w:footnote w:type="continuationSeparator" w:id="0">
    <w:p w:rsidR="004271CD" w:rsidRDefault="004271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95C63"/>
    <w:multiLevelType w:val="hybridMultilevel"/>
    <w:tmpl w:val="26ACF73A"/>
    <w:lvl w:ilvl="0" w:tplc="50C625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11894"/>
    <w:rsid w:val="00022E4A"/>
    <w:rsid w:val="00034B84"/>
    <w:rsid w:val="000475A7"/>
    <w:rsid w:val="000504F4"/>
    <w:rsid w:val="000A6394"/>
    <w:rsid w:val="000C038A"/>
    <w:rsid w:val="000C6598"/>
    <w:rsid w:val="000C70CC"/>
    <w:rsid w:val="000E3530"/>
    <w:rsid w:val="001017CA"/>
    <w:rsid w:val="00123F25"/>
    <w:rsid w:val="00145D43"/>
    <w:rsid w:val="001763EF"/>
    <w:rsid w:val="00192C46"/>
    <w:rsid w:val="00192FD0"/>
    <w:rsid w:val="001A7B60"/>
    <w:rsid w:val="001B7A65"/>
    <w:rsid w:val="001C5B5A"/>
    <w:rsid w:val="001E41F3"/>
    <w:rsid w:val="00200BC6"/>
    <w:rsid w:val="0026004D"/>
    <w:rsid w:val="00275D12"/>
    <w:rsid w:val="002860C4"/>
    <w:rsid w:val="00287F77"/>
    <w:rsid w:val="00294A9E"/>
    <w:rsid w:val="002B5741"/>
    <w:rsid w:val="002C55A6"/>
    <w:rsid w:val="00305409"/>
    <w:rsid w:val="003A3B35"/>
    <w:rsid w:val="003B69B4"/>
    <w:rsid w:val="003D2A02"/>
    <w:rsid w:val="003E1A36"/>
    <w:rsid w:val="00406FCE"/>
    <w:rsid w:val="004242F1"/>
    <w:rsid w:val="004271CD"/>
    <w:rsid w:val="004B3BB2"/>
    <w:rsid w:val="004B75B7"/>
    <w:rsid w:val="004D16F3"/>
    <w:rsid w:val="004D7203"/>
    <w:rsid w:val="0051580D"/>
    <w:rsid w:val="0056457A"/>
    <w:rsid w:val="00574B41"/>
    <w:rsid w:val="00592D74"/>
    <w:rsid w:val="005E2C44"/>
    <w:rsid w:val="006176E3"/>
    <w:rsid w:val="00621188"/>
    <w:rsid w:val="006257ED"/>
    <w:rsid w:val="00653C83"/>
    <w:rsid w:val="00695808"/>
    <w:rsid w:val="006B46FB"/>
    <w:rsid w:val="006D6B8B"/>
    <w:rsid w:val="006E21FB"/>
    <w:rsid w:val="00707E5A"/>
    <w:rsid w:val="00737B6F"/>
    <w:rsid w:val="00752956"/>
    <w:rsid w:val="0078480D"/>
    <w:rsid w:val="00792342"/>
    <w:rsid w:val="007B512A"/>
    <w:rsid w:val="007C2097"/>
    <w:rsid w:val="007D6A07"/>
    <w:rsid w:val="008242A7"/>
    <w:rsid w:val="008279FA"/>
    <w:rsid w:val="008626E7"/>
    <w:rsid w:val="00870EE7"/>
    <w:rsid w:val="00897DBB"/>
    <w:rsid w:val="008A7A9F"/>
    <w:rsid w:val="008B790A"/>
    <w:rsid w:val="008F686C"/>
    <w:rsid w:val="0092104F"/>
    <w:rsid w:val="009777D9"/>
    <w:rsid w:val="00991B88"/>
    <w:rsid w:val="009A579D"/>
    <w:rsid w:val="009C1E44"/>
    <w:rsid w:val="009C2E49"/>
    <w:rsid w:val="009E3297"/>
    <w:rsid w:val="009F734F"/>
    <w:rsid w:val="00A246B6"/>
    <w:rsid w:val="00A27273"/>
    <w:rsid w:val="00A47E70"/>
    <w:rsid w:val="00A7671C"/>
    <w:rsid w:val="00AD1CD8"/>
    <w:rsid w:val="00AD6259"/>
    <w:rsid w:val="00B258BB"/>
    <w:rsid w:val="00B34B58"/>
    <w:rsid w:val="00B67B97"/>
    <w:rsid w:val="00B968C8"/>
    <w:rsid w:val="00BA3EC5"/>
    <w:rsid w:val="00BB5DFC"/>
    <w:rsid w:val="00BD279D"/>
    <w:rsid w:val="00BD6BB8"/>
    <w:rsid w:val="00BE703C"/>
    <w:rsid w:val="00C0739D"/>
    <w:rsid w:val="00C43954"/>
    <w:rsid w:val="00C55A39"/>
    <w:rsid w:val="00C6112E"/>
    <w:rsid w:val="00C75B73"/>
    <w:rsid w:val="00C95985"/>
    <w:rsid w:val="00C95D74"/>
    <w:rsid w:val="00CC058F"/>
    <w:rsid w:val="00CC5026"/>
    <w:rsid w:val="00CE2EB6"/>
    <w:rsid w:val="00D032FD"/>
    <w:rsid w:val="00D03F9A"/>
    <w:rsid w:val="00D15FBC"/>
    <w:rsid w:val="00D55E12"/>
    <w:rsid w:val="00D762DE"/>
    <w:rsid w:val="00DD2411"/>
    <w:rsid w:val="00DE34CF"/>
    <w:rsid w:val="00E232F6"/>
    <w:rsid w:val="00E43CA9"/>
    <w:rsid w:val="00E45CF6"/>
    <w:rsid w:val="00E949BC"/>
    <w:rsid w:val="00EE7D7C"/>
    <w:rsid w:val="00EF22C8"/>
    <w:rsid w:val="00F06411"/>
    <w:rsid w:val="00F25D98"/>
    <w:rsid w:val="00F300FB"/>
    <w:rsid w:val="00FA5CEE"/>
    <w:rsid w:val="00FB6386"/>
    <w:rsid w:val="00FC51AA"/>
    <w:rsid w:val="00FD2F8B"/>
    <w:rsid w:val="00FE4892"/>
    <w:rsid w:val="00FF72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5A7"/>
    <w:pPr>
      <w:spacing w:after="180"/>
    </w:pPr>
    <w:rPr>
      <w:rFonts w:ascii="Times New Roman" w:hAnsi="Times New Roman"/>
      <w:lang w:val="en-GB" w:eastAsia="en-US"/>
    </w:rPr>
  </w:style>
  <w:style w:type="paragraph" w:styleId="1">
    <w:name w:val="heading 1"/>
    <w:next w:val="a"/>
    <w:qFormat/>
    <w:rsid w:val="000475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475A7"/>
    <w:pPr>
      <w:pBdr>
        <w:top w:val="none" w:sz="0" w:space="0" w:color="auto"/>
      </w:pBdr>
      <w:spacing w:before="180"/>
      <w:outlineLvl w:val="1"/>
    </w:pPr>
    <w:rPr>
      <w:sz w:val="32"/>
    </w:rPr>
  </w:style>
  <w:style w:type="paragraph" w:styleId="3">
    <w:name w:val="heading 3"/>
    <w:basedOn w:val="2"/>
    <w:next w:val="a"/>
    <w:qFormat/>
    <w:rsid w:val="000475A7"/>
    <w:pPr>
      <w:spacing w:before="120"/>
      <w:outlineLvl w:val="2"/>
    </w:pPr>
    <w:rPr>
      <w:sz w:val="28"/>
    </w:rPr>
  </w:style>
  <w:style w:type="paragraph" w:styleId="4">
    <w:name w:val="heading 4"/>
    <w:basedOn w:val="3"/>
    <w:next w:val="a"/>
    <w:qFormat/>
    <w:rsid w:val="000475A7"/>
    <w:pPr>
      <w:ind w:left="1418" w:hanging="1418"/>
      <w:outlineLvl w:val="3"/>
    </w:pPr>
    <w:rPr>
      <w:sz w:val="24"/>
    </w:rPr>
  </w:style>
  <w:style w:type="paragraph" w:styleId="5">
    <w:name w:val="heading 5"/>
    <w:basedOn w:val="4"/>
    <w:next w:val="a"/>
    <w:qFormat/>
    <w:rsid w:val="000475A7"/>
    <w:pPr>
      <w:ind w:left="1701" w:hanging="1701"/>
      <w:outlineLvl w:val="4"/>
    </w:pPr>
    <w:rPr>
      <w:sz w:val="22"/>
    </w:rPr>
  </w:style>
  <w:style w:type="paragraph" w:styleId="6">
    <w:name w:val="heading 6"/>
    <w:basedOn w:val="H6"/>
    <w:next w:val="a"/>
    <w:qFormat/>
    <w:rsid w:val="000475A7"/>
    <w:pPr>
      <w:outlineLvl w:val="5"/>
    </w:pPr>
  </w:style>
  <w:style w:type="paragraph" w:styleId="7">
    <w:name w:val="heading 7"/>
    <w:basedOn w:val="H6"/>
    <w:next w:val="a"/>
    <w:qFormat/>
    <w:rsid w:val="000475A7"/>
    <w:pPr>
      <w:outlineLvl w:val="6"/>
    </w:pPr>
  </w:style>
  <w:style w:type="paragraph" w:styleId="8">
    <w:name w:val="heading 8"/>
    <w:basedOn w:val="1"/>
    <w:next w:val="a"/>
    <w:qFormat/>
    <w:rsid w:val="000475A7"/>
    <w:pPr>
      <w:ind w:left="0" w:firstLine="0"/>
      <w:outlineLvl w:val="7"/>
    </w:pPr>
  </w:style>
  <w:style w:type="paragraph" w:styleId="9">
    <w:name w:val="heading 9"/>
    <w:basedOn w:val="8"/>
    <w:next w:val="a"/>
    <w:qFormat/>
    <w:rsid w:val="000475A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475A7"/>
    <w:pPr>
      <w:spacing w:before="180"/>
      <w:ind w:left="2693" w:hanging="2693"/>
    </w:pPr>
    <w:rPr>
      <w:b/>
    </w:rPr>
  </w:style>
  <w:style w:type="paragraph" w:styleId="10">
    <w:name w:val="toc 1"/>
    <w:semiHidden/>
    <w:rsid w:val="000475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475A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475A7"/>
    <w:pPr>
      <w:ind w:left="1701" w:hanging="1701"/>
    </w:pPr>
  </w:style>
  <w:style w:type="paragraph" w:styleId="40">
    <w:name w:val="toc 4"/>
    <w:basedOn w:val="30"/>
    <w:semiHidden/>
    <w:rsid w:val="000475A7"/>
    <w:pPr>
      <w:ind w:left="1418" w:hanging="1418"/>
    </w:pPr>
  </w:style>
  <w:style w:type="paragraph" w:styleId="30">
    <w:name w:val="toc 3"/>
    <w:basedOn w:val="20"/>
    <w:semiHidden/>
    <w:rsid w:val="000475A7"/>
    <w:pPr>
      <w:ind w:left="1134" w:hanging="1134"/>
    </w:pPr>
  </w:style>
  <w:style w:type="paragraph" w:styleId="20">
    <w:name w:val="toc 2"/>
    <w:basedOn w:val="10"/>
    <w:semiHidden/>
    <w:rsid w:val="000475A7"/>
    <w:pPr>
      <w:keepNext w:val="0"/>
      <w:spacing w:before="0"/>
      <w:ind w:left="851" w:hanging="851"/>
    </w:pPr>
    <w:rPr>
      <w:sz w:val="20"/>
    </w:rPr>
  </w:style>
  <w:style w:type="paragraph" w:styleId="21">
    <w:name w:val="index 2"/>
    <w:basedOn w:val="11"/>
    <w:semiHidden/>
    <w:rsid w:val="000475A7"/>
    <w:pPr>
      <w:ind w:left="284"/>
    </w:pPr>
  </w:style>
  <w:style w:type="paragraph" w:styleId="11">
    <w:name w:val="index 1"/>
    <w:basedOn w:val="a"/>
    <w:semiHidden/>
    <w:rsid w:val="000475A7"/>
    <w:pPr>
      <w:keepLines/>
      <w:spacing w:after="0"/>
    </w:pPr>
  </w:style>
  <w:style w:type="paragraph" w:customStyle="1" w:styleId="ZH">
    <w:name w:val="ZH"/>
    <w:rsid w:val="000475A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475A7"/>
    <w:pPr>
      <w:outlineLvl w:val="9"/>
    </w:pPr>
  </w:style>
  <w:style w:type="paragraph" w:styleId="22">
    <w:name w:val="List Number 2"/>
    <w:basedOn w:val="a3"/>
    <w:rsid w:val="000475A7"/>
    <w:pPr>
      <w:ind w:left="851"/>
    </w:pPr>
  </w:style>
  <w:style w:type="paragraph" w:styleId="a4">
    <w:name w:val="header"/>
    <w:rsid w:val="000475A7"/>
    <w:pPr>
      <w:widowControl w:val="0"/>
    </w:pPr>
    <w:rPr>
      <w:rFonts w:ascii="Arial" w:hAnsi="Arial"/>
      <w:b/>
      <w:noProof/>
      <w:sz w:val="18"/>
      <w:lang w:val="en-GB" w:eastAsia="en-US"/>
    </w:rPr>
  </w:style>
  <w:style w:type="character" w:styleId="a5">
    <w:name w:val="footnote reference"/>
    <w:semiHidden/>
    <w:rsid w:val="000475A7"/>
    <w:rPr>
      <w:b/>
      <w:position w:val="6"/>
      <w:sz w:val="16"/>
    </w:rPr>
  </w:style>
  <w:style w:type="paragraph" w:styleId="a6">
    <w:name w:val="footnote text"/>
    <w:basedOn w:val="a"/>
    <w:semiHidden/>
    <w:rsid w:val="000475A7"/>
    <w:pPr>
      <w:keepLines/>
      <w:spacing w:after="0"/>
      <w:ind w:left="454" w:hanging="454"/>
    </w:pPr>
    <w:rPr>
      <w:sz w:val="16"/>
    </w:rPr>
  </w:style>
  <w:style w:type="paragraph" w:customStyle="1" w:styleId="TAH">
    <w:name w:val="TAH"/>
    <w:basedOn w:val="TAC"/>
    <w:link w:val="TAHChar"/>
    <w:rsid w:val="000475A7"/>
    <w:rPr>
      <w:b/>
    </w:rPr>
  </w:style>
  <w:style w:type="paragraph" w:customStyle="1" w:styleId="TAC">
    <w:name w:val="TAC"/>
    <w:basedOn w:val="TAL"/>
    <w:link w:val="TACChar"/>
    <w:rsid w:val="000475A7"/>
    <w:pPr>
      <w:jc w:val="center"/>
    </w:pPr>
  </w:style>
  <w:style w:type="paragraph" w:customStyle="1" w:styleId="TF">
    <w:name w:val="TF"/>
    <w:basedOn w:val="TH"/>
    <w:rsid w:val="000475A7"/>
    <w:pPr>
      <w:keepNext w:val="0"/>
      <w:spacing w:before="0" w:after="240"/>
    </w:pPr>
  </w:style>
  <w:style w:type="paragraph" w:customStyle="1" w:styleId="NO">
    <w:name w:val="NO"/>
    <w:basedOn w:val="a"/>
    <w:link w:val="NOChar"/>
    <w:rsid w:val="000475A7"/>
    <w:pPr>
      <w:keepLines/>
      <w:ind w:left="1135" w:hanging="851"/>
    </w:pPr>
  </w:style>
  <w:style w:type="paragraph" w:styleId="90">
    <w:name w:val="toc 9"/>
    <w:basedOn w:val="80"/>
    <w:semiHidden/>
    <w:rsid w:val="000475A7"/>
    <w:pPr>
      <w:ind w:left="1418" w:hanging="1418"/>
    </w:pPr>
  </w:style>
  <w:style w:type="paragraph" w:customStyle="1" w:styleId="EX">
    <w:name w:val="EX"/>
    <w:basedOn w:val="a"/>
    <w:rsid w:val="000475A7"/>
    <w:pPr>
      <w:keepLines/>
      <w:ind w:left="1702" w:hanging="1418"/>
    </w:pPr>
  </w:style>
  <w:style w:type="paragraph" w:customStyle="1" w:styleId="FP">
    <w:name w:val="FP"/>
    <w:basedOn w:val="a"/>
    <w:rsid w:val="000475A7"/>
    <w:pPr>
      <w:spacing w:after="0"/>
    </w:pPr>
  </w:style>
  <w:style w:type="paragraph" w:customStyle="1" w:styleId="LD">
    <w:name w:val="LD"/>
    <w:rsid w:val="000475A7"/>
    <w:pPr>
      <w:keepNext/>
      <w:keepLines/>
      <w:spacing w:line="180" w:lineRule="exact"/>
    </w:pPr>
    <w:rPr>
      <w:rFonts w:ascii="MS LineDraw" w:hAnsi="MS LineDraw"/>
      <w:noProof/>
      <w:lang w:val="en-GB" w:eastAsia="en-US"/>
    </w:rPr>
  </w:style>
  <w:style w:type="paragraph" w:customStyle="1" w:styleId="NW">
    <w:name w:val="NW"/>
    <w:basedOn w:val="NO"/>
    <w:rsid w:val="000475A7"/>
    <w:pPr>
      <w:spacing w:after="0"/>
    </w:pPr>
  </w:style>
  <w:style w:type="paragraph" w:customStyle="1" w:styleId="EW">
    <w:name w:val="EW"/>
    <w:basedOn w:val="EX"/>
    <w:rsid w:val="000475A7"/>
    <w:pPr>
      <w:spacing w:after="0"/>
    </w:pPr>
  </w:style>
  <w:style w:type="paragraph" w:styleId="60">
    <w:name w:val="toc 6"/>
    <w:basedOn w:val="50"/>
    <w:next w:val="a"/>
    <w:semiHidden/>
    <w:rsid w:val="000475A7"/>
    <w:pPr>
      <w:ind w:left="1985" w:hanging="1985"/>
    </w:pPr>
  </w:style>
  <w:style w:type="paragraph" w:styleId="70">
    <w:name w:val="toc 7"/>
    <w:basedOn w:val="60"/>
    <w:next w:val="a"/>
    <w:semiHidden/>
    <w:rsid w:val="000475A7"/>
    <w:pPr>
      <w:ind w:left="2268" w:hanging="2268"/>
    </w:pPr>
  </w:style>
  <w:style w:type="paragraph" w:styleId="23">
    <w:name w:val="List Bullet 2"/>
    <w:basedOn w:val="a7"/>
    <w:rsid w:val="000475A7"/>
    <w:pPr>
      <w:ind w:left="851"/>
    </w:pPr>
  </w:style>
  <w:style w:type="paragraph" w:styleId="31">
    <w:name w:val="List Bullet 3"/>
    <w:basedOn w:val="23"/>
    <w:rsid w:val="000475A7"/>
    <w:pPr>
      <w:ind w:left="1135"/>
    </w:pPr>
  </w:style>
  <w:style w:type="paragraph" w:styleId="a3">
    <w:name w:val="List Number"/>
    <w:basedOn w:val="a8"/>
    <w:rsid w:val="000475A7"/>
  </w:style>
  <w:style w:type="paragraph" w:customStyle="1" w:styleId="EQ">
    <w:name w:val="EQ"/>
    <w:basedOn w:val="a"/>
    <w:next w:val="a"/>
    <w:rsid w:val="000475A7"/>
    <w:pPr>
      <w:keepLines/>
      <w:tabs>
        <w:tab w:val="center" w:pos="4536"/>
        <w:tab w:val="right" w:pos="9072"/>
      </w:tabs>
    </w:pPr>
    <w:rPr>
      <w:noProof/>
    </w:rPr>
  </w:style>
  <w:style w:type="paragraph" w:customStyle="1" w:styleId="TH">
    <w:name w:val="TH"/>
    <w:basedOn w:val="a"/>
    <w:link w:val="THChar"/>
    <w:rsid w:val="000475A7"/>
    <w:pPr>
      <w:keepNext/>
      <w:keepLines/>
      <w:spacing w:before="60"/>
      <w:jc w:val="center"/>
    </w:pPr>
    <w:rPr>
      <w:rFonts w:ascii="Arial" w:hAnsi="Arial"/>
      <w:b/>
    </w:rPr>
  </w:style>
  <w:style w:type="paragraph" w:customStyle="1" w:styleId="NF">
    <w:name w:val="NF"/>
    <w:basedOn w:val="NO"/>
    <w:rsid w:val="000475A7"/>
    <w:pPr>
      <w:keepNext/>
      <w:spacing w:after="0"/>
    </w:pPr>
    <w:rPr>
      <w:rFonts w:ascii="Arial" w:hAnsi="Arial"/>
      <w:sz w:val="18"/>
    </w:rPr>
  </w:style>
  <w:style w:type="paragraph" w:customStyle="1" w:styleId="PL">
    <w:name w:val="PL"/>
    <w:rsid w:val="0004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75A7"/>
    <w:pPr>
      <w:jc w:val="right"/>
    </w:pPr>
  </w:style>
  <w:style w:type="paragraph" w:customStyle="1" w:styleId="H6">
    <w:name w:val="H6"/>
    <w:basedOn w:val="5"/>
    <w:next w:val="a"/>
    <w:rsid w:val="000475A7"/>
    <w:pPr>
      <w:ind w:left="1985" w:hanging="1985"/>
      <w:outlineLvl w:val="9"/>
    </w:pPr>
    <w:rPr>
      <w:sz w:val="20"/>
    </w:rPr>
  </w:style>
  <w:style w:type="paragraph" w:customStyle="1" w:styleId="TAN">
    <w:name w:val="TAN"/>
    <w:basedOn w:val="TAL"/>
    <w:rsid w:val="000475A7"/>
    <w:pPr>
      <w:ind w:left="851" w:hanging="851"/>
    </w:pPr>
  </w:style>
  <w:style w:type="paragraph" w:customStyle="1" w:styleId="TAL">
    <w:name w:val="TAL"/>
    <w:basedOn w:val="a"/>
    <w:link w:val="TALChar"/>
    <w:rsid w:val="000475A7"/>
    <w:pPr>
      <w:keepNext/>
      <w:keepLines/>
      <w:spacing w:after="0"/>
    </w:pPr>
    <w:rPr>
      <w:rFonts w:ascii="Arial" w:hAnsi="Arial"/>
      <w:sz w:val="18"/>
    </w:rPr>
  </w:style>
  <w:style w:type="paragraph" w:customStyle="1" w:styleId="ZA">
    <w:name w:val="ZA"/>
    <w:rsid w:val="000475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75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475A7"/>
    <w:pPr>
      <w:framePr w:wrap="notBeside" w:vAnchor="page" w:hAnchor="margin" w:y="15764"/>
      <w:widowControl w:val="0"/>
    </w:pPr>
    <w:rPr>
      <w:rFonts w:ascii="Arial" w:hAnsi="Arial"/>
      <w:noProof/>
      <w:sz w:val="32"/>
      <w:lang w:val="en-GB" w:eastAsia="en-US"/>
    </w:rPr>
  </w:style>
  <w:style w:type="paragraph" w:customStyle="1" w:styleId="ZU">
    <w:name w:val="ZU"/>
    <w:rsid w:val="000475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475A7"/>
    <w:pPr>
      <w:framePr w:wrap="notBeside" w:y="16161"/>
    </w:pPr>
  </w:style>
  <w:style w:type="character" w:customStyle="1" w:styleId="ZGSM">
    <w:name w:val="ZGSM"/>
    <w:rsid w:val="000475A7"/>
  </w:style>
  <w:style w:type="paragraph" w:styleId="24">
    <w:name w:val="List 2"/>
    <w:basedOn w:val="a8"/>
    <w:rsid w:val="000475A7"/>
    <w:pPr>
      <w:ind w:left="851"/>
    </w:pPr>
  </w:style>
  <w:style w:type="paragraph" w:customStyle="1" w:styleId="ZG">
    <w:name w:val="ZG"/>
    <w:rsid w:val="000475A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475A7"/>
    <w:pPr>
      <w:ind w:left="1135"/>
    </w:pPr>
  </w:style>
  <w:style w:type="paragraph" w:styleId="41">
    <w:name w:val="List 4"/>
    <w:basedOn w:val="32"/>
    <w:rsid w:val="000475A7"/>
    <w:pPr>
      <w:ind w:left="1418"/>
    </w:pPr>
  </w:style>
  <w:style w:type="paragraph" w:styleId="51">
    <w:name w:val="List 5"/>
    <w:basedOn w:val="41"/>
    <w:rsid w:val="000475A7"/>
    <w:pPr>
      <w:ind w:left="1702"/>
    </w:pPr>
  </w:style>
  <w:style w:type="paragraph" w:customStyle="1" w:styleId="EditorsNote">
    <w:name w:val="Editor's Note"/>
    <w:aliases w:val="EN"/>
    <w:basedOn w:val="NO"/>
    <w:link w:val="EditorsNoteChar"/>
    <w:rsid w:val="000475A7"/>
    <w:rPr>
      <w:color w:val="FF0000"/>
    </w:rPr>
  </w:style>
  <w:style w:type="paragraph" w:styleId="a8">
    <w:name w:val="List"/>
    <w:basedOn w:val="a"/>
    <w:rsid w:val="000475A7"/>
    <w:pPr>
      <w:ind w:left="568" w:hanging="284"/>
    </w:pPr>
  </w:style>
  <w:style w:type="paragraph" w:styleId="a7">
    <w:name w:val="List Bullet"/>
    <w:basedOn w:val="a8"/>
    <w:rsid w:val="000475A7"/>
  </w:style>
  <w:style w:type="paragraph" w:styleId="42">
    <w:name w:val="List Bullet 4"/>
    <w:basedOn w:val="31"/>
    <w:rsid w:val="000475A7"/>
    <w:pPr>
      <w:ind w:left="1418"/>
    </w:pPr>
  </w:style>
  <w:style w:type="paragraph" w:styleId="52">
    <w:name w:val="List Bullet 5"/>
    <w:basedOn w:val="42"/>
    <w:rsid w:val="000475A7"/>
    <w:pPr>
      <w:ind w:left="1702"/>
    </w:pPr>
  </w:style>
  <w:style w:type="paragraph" w:customStyle="1" w:styleId="B1">
    <w:name w:val="B1"/>
    <w:basedOn w:val="a8"/>
    <w:link w:val="B1Char"/>
    <w:rsid w:val="000475A7"/>
  </w:style>
  <w:style w:type="paragraph" w:customStyle="1" w:styleId="B2">
    <w:name w:val="B2"/>
    <w:basedOn w:val="24"/>
    <w:link w:val="B2Char"/>
    <w:rsid w:val="000475A7"/>
  </w:style>
  <w:style w:type="paragraph" w:customStyle="1" w:styleId="B3">
    <w:name w:val="B3"/>
    <w:basedOn w:val="32"/>
    <w:rsid w:val="000475A7"/>
  </w:style>
  <w:style w:type="paragraph" w:customStyle="1" w:styleId="B4">
    <w:name w:val="B4"/>
    <w:basedOn w:val="41"/>
    <w:rsid w:val="000475A7"/>
  </w:style>
  <w:style w:type="paragraph" w:customStyle="1" w:styleId="B5">
    <w:name w:val="B5"/>
    <w:basedOn w:val="51"/>
    <w:rsid w:val="000475A7"/>
  </w:style>
  <w:style w:type="paragraph" w:styleId="a9">
    <w:name w:val="footer"/>
    <w:basedOn w:val="a4"/>
    <w:rsid w:val="000475A7"/>
    <w:pPr>
      <w:jc w:val="center"/>
    </w:pPr>
    <w:rPr>
      <w:i/>
    </w:rPr>
  </w:style>
  <w:style w:type="paragraph" w:customStyle="1" w:styleId="ZTD">
    <w:name w:val="ZTD"/>
    <w:basedOn w:val="ZB"/>
    <w:rsid w:val="000475A7"/>
    <w:pPr>
      <w:framePr w:hRule="auto" w:wrap="notBeside" w:y="852"/>
    </w:pPr>
    <w:rPr>
      <w:i w:val="0"/>
      <w:sz w:val="40"/>
    </w:rPr>
  </w:style>
  <w:style w:type="paragraph" w:customStyle="1" w:styleId="CRCoverPage">
    <w:name w:val="CR Cover Page"/>
    <w:rsid w:val="000475A7"/>
    <w:pPr>
      <w:spacing w:after="120"/>
    </w:pPr>
    <w:rPr>
      <w:rFonts w:ascii="Arial" w:hAnsi="Arial"/>
      <w:lang w:val="en-GB" w:eastAsia="en-US"/>
    </w:rPr>
  </w:style>
  <w:style w:type="paragraph" w:customStyle="1" w:styleId="tdoc-header">
    <w:name w:val="tdoc-header"/>
    <w:rsid w:val="000475A7"/>
    <w:rPr>
      <w:rFonts w:ascii="Arial" w:hAnsi="Arial"/>
      <w:noProof/>
      <w:sz w:val="24"/>
      <w:lang w:val="en-GB" w:eastAsia="en-US"/>
    </w:rPr>
  </w:style>
  <w:style w:type="character" w:styleId="aa">
    <w:name w:val="Hyperlink"/>
    <w:rsid w:val="000475A7"/>
    <w:rPr>
      <w:color w:val="0000FF"/>
      <w:u w:val="single"/>
    </w:rPr>
  </w:style>
  <w:style w:type="character" w:styleId="ab">
    <w:name w:val="annotation reference"/>
    <w:semiHidden/>
    <w:rsid w:val="000475A7"/>
    <w:rPr>
      <w:sz w:val="16"/>
    </w:rPr>
  </w:style>
  <w:style w:type="paragraph" w:styleId="ac">
    <w:name w:val="annotation text"/>
    <w:basedOn w:val="a"/>
    <w:semiHidden/>
    <w:rsid w:val="000475A7"/>
  </w:style>
  <w:style w:type="character" w:styleId="ad">
    <w:name w:val="FollowedHyperlink"/>
    <w:rsid w:val="000475A7"/>
    <w:rPr>
      <w:color w:val="800080"/>
      <w:u w:val="single"/>
    </w:rPr>
  </w:style>
  <w:style w:type="paragraph" w:styleId="ae">
    <w:name w:val="Balloon Text"/>
    <w:basedOn w:val="a"/>
    <w:semiHidden/>
    <w:rsid w:val="000475A7"/>
    <w:rPr>
      <w:rFonts w:ascii="Tahoma" w:hAnsi="Tahoma" w:cs="Tahoma"/>
      <w:sz w:val="16"/>
      <w:szCs w:val="16"/>
    </w:rPr>
  </w:style>
  <w:style w:type="paragraph" w:styleId="af">
    <w:name w:val="annotation subject"/>
    <w:basedOn w:val="ac"/>
    <w:next w:val="ac"/>
    <w:semiHidden/>
    <w:rsid w:val="000475A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basedOn w:val="a0"/>
    <w:link w:val="EditorsNote"/>
    <w:rsid w:val="00294A9E"/>
    <w:rPr>
      <w:rFonts w:ascii="Times New Roman" w:hAnsi="Times New Roman"/>
      <w:color w:val="FF0000"/>
      <w:lang w:val="en-GB" w:eastAsia="en-US"/>
    </w:rPr>
  </w:style>
  <w:style w:type="character" w:customStyle="1" w:styleId="B1Char">
    <w:name w:val="B1 Char"/>
    <w:basedOn w:val="a0"/>
    <w:link w:val="B1"/>
    <w:rsid w:val="00294A9E"/>
    <w:rPr>
      <w:rFonts w:ascii="Times New Roman" w:hAnsi="Times New Roman"/>
      <w:lang w:val="en-GB" w:eastAsia="en-US"/>
    </w:rPr>
  </w:style>
  <w:style w:type="character" w:customStyle="1" w:styleId="NOChar">
    <w:name w:val="NO Char"/>
    <w:basedOn w:val="a0"/>
    <w:link w:val="NO"/>
    <w:rsid w:val="00294A9E"/>
    <w:rPr>
      <w:rFonts w:ascii="Times New Roman" w:hAnsi="Times New Roman"/>
      <w:lang w:val="en-GB" w:eastAsia="en-US"/>
    </w:rPr>
  </w:style>
  <w:style w:type="character" w:customStyle="1" w:styleId="B2Char">
    <w:name w:val="B2 Char"/>
    <w:link w:val="B2"/>
    <w:locked/>
    <w:rsid w:val="00294A9E"/>
    <w:rPr>
      <w:rFonts w:ascii="Times New Roman" w:hAnsi="Times New Roman"/>
      <w:lang w:val="en-GB" w:eastAsia="en-US"/>
    </w:rPr>
  </w:style>
  <w:style w:type="character" w:customStyle="1" w:styleId="TALChar">
    <w:name w:val="TAL Char"/>
    <w:link w:val="TAL"/>
    <w:locked/>
    <w:rsid w:val="00294A9E"/>
    <w:rPr>
      <w:rFonts w:ascii="Arial" w:hAnsi="Arial"/>
      <w:sz w:val="18"/>
      <w:lang w:val="en-GB" w:eastAsia="en-US"/>
    </w:rPr>
  </w:style>
  <w:style w:type="character" w:customStyle="1" w:styleId="THChar">
    <w:name w:val="TH Char"/>
    <w:link w:val="TH"/>
    <w:locked/>
    <w:rsid w:val="00294A9E"/>
    <w:rPr>
      <w:rFonts w:ascii="Arial" w:hAnsi="Arial"/>
      <w:b/>
      <w:lang w:val="en-GB" w:eastAsia="en-US"/>
    </w:rPr>
  </w:style>
  <w:style w:type="character" w:customStyle="1" w:styleId="TACChar">
    <w:name w:val="TAC Char"/>
    <w:basedOn w:val="TALChar"/>
    <w:link w:val="TAC"/>
    <w:rsid w:val="00294A9E"/>
  </w:style>
  <w:style w:type="character" w:customStyle="1" w:styleId="TAHChar">
    <w:name w:val="TAH Char"/>
    <w:link w:val="TAH"/>
    <w:rsid w:val="00294A9E"/>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123</TotalTime>
  <Pages>6</Pages>
  <Words>1829</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8</cp:revision>
  <cp:lastPrinted>1601-01-01T00:00:00Z</cp:lastPrinted>
  <dcterms:created xsi:type="dcterms:W3CDTF">2015-10-15T02:54:00Z</dcterms:created>
  <dcterms:modified xsi:type="dcterms:W3CDTF">2015-10-16T05:35:00Z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(3)xtbOrnKbJ7lwBz19OsQ/Wh6+May3Lfz44RTp7IJvaidZkIAI7J4uDjdJOQs7I4Q7Tc52GWFq
sXs9ZQLDM46zamOWhmZnKPzL2s3sVlMe8h6c6MwJ2rBoIbMdhOGhR5U1onCIXMtUkeHZu56M
z/WythZHhsOGCTQiLcbXYEmggYSrsLvsmnOQSOMRz/o+rwdl5LQr4x2pbzIF6ZsZb8tD1RSu
1mpIhTmPCqqbGIUFh0</vt:lpwstr>
  </property>
  <property fmtid="{D5CDD505-2E9C-101B-9397-08002B2CF9AE}" pid="4" name="_new_ms_pID_725431">
    <vt:lpwstr>2BSXihSvcoeGWHvEXKNCU3oYJNaF2yMfjLCM8YGth8L52evxrTVnzH
662r26QcJXNqzj0Tt2ykRWpw4zTX8gMdIaogit2L54RYM45XDgeYyL9PWYGcKYYm1+kRHW+Y
ryq/aZwQ8fiTfPGHoTrnTuMYZFbq/63o1E0N5J9JdAiCiTxUg3o+09T9EuYKh8OTT7NL/5wc
DPzLZhq3slh5TmZHgccGQ+FkoKI1nnY591zU</vt:lpwstr>
  </property>
  <property fmtid="{D5CDD505-2E9C-101B-9397-08002B2CF9AE}" pid="5" name="_new_ms_pID_725432">
    <vt:lpwstr>GcEGBuDtOz69d18KWorFXov1JGiSsL/vqfSb
YLWh1dLuDUhkT5Tb+H68wbY0fFAyKA==</vt:lpwstr>
  </property>
  <property fmtid="{D5CDD505-2E9C-101B-9397-08002B2CF9AE}" pid="6" name="sflag">
    <vt:lpwstr>1444888887</vt:lpwstr>
  </property>
</Properties>
</file>